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3827FA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</w:t>
      </w:r>
      <w:r w:rsidR="00D45BBA">
        <w:rPr>
          <w:b/>
          <w:noProof/>
          <w:sz w:val="24"/>
        </w:rPr>
        <w:t>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D45BBA">
        <w:rPr>
          <w:b/>
          <w:noProof/>
          <w:sz w:val="24"/>
        </w:rPr>
        <w:t>2</w:t>
      </w:r>
      <w:r w:rsidR="005E366C">
        <w:rPr>
          <w:b/>
          <w:noProof/>
          <w:sz w:val="24"/>
        </w:rPr>
        <w:t>0130</w:t>
      </w:r>
    </w:p>
    <w:p w14:paraId="0E874A83" w14:textId="378398B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D45BBA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</w:t>
      </w:r>
      <w:r w:rsidR="00D45BBA">
        <w:rPr>
          <w:b/>
          <w:noProof/>
          <w:sz w:val="24"/>
        </w:rPr>
        <w:t>1</w:t>
      </w:r>
      <w:r w:rsidR="00D45BB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D45BBA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D45BBA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2F31EF" w:rsidR="001E41F3" w:rsidRPr="00410371" w:rsidRDefault="00216781" w:rsidP="00D45B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45BBA">
                <w:rPr>
                  <w:b/>
                  <w:noProof/>
                  <w:sz w:val="28"/>
                </w:rPr>
                <w:t>29.</w:t>
              </w:r>
              <w:r w:rsidR="007E6B88">
                <w:rPr>
                  <w:b/>
                  <w:noProof/>
                  <w:sz w:val="28"/>
                </w:rPr>
                <w:t>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954C7D" w:rsidR="001E41F3" w:rsidRPr="00410371" w:rsidRDefault="00216781" w:rsidP="00D45BB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52186">
                <w:rPr>
                  <w:b/>
                  <w:noProof/>
                  <w:sz w:val="28"/>
                </w:rPr>
                <w:t>0641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8DDEB4" w:rsidR="001E41F3" w:rsidRPr="00410371" w:rsidRDefault="002167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5BB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128525" w:rsidR="001E41F3" w:rsidRPr="00410371" w:rsidRDefault="002167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5BBA">
                <w:rPr>
                  <w:b/>
                  <w:noProof/>
                  <w:sz w:val="28"/>
                </w:rPr>
                <w:t>1</w:t>
              </w:r>
              <w:r w:rsidR="00EC1B29">
                <w:rPr>
                  <w:b/>
                  <w:noProof/>
                  <w:sz w:val="28"/>
                </w:rPr>
                <w:t>7</w:t>
              </w:r>
              <w:r w:rsidR="00D45BBA">
                <w:rPr>
                  <w:b/>
                  <w:noProof/>
                  <w:sz w:val="28"/>
                </w:rPr>
                <w:t>.</w:t>
              </w:r>
              <w:r w:rsidR="007E6B88">
                <w:rPr>
                  <w:b/>
                  <w:noProof/>
                  <w:sz w:val="28"/>
                </w:rPr>
                <w:t>4</w:t>
              </w:r>
              <w:r w:rsidR="00D45BB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FE7062" w:rsidR="001E41F3" w:rsidRDefault="00D75EC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Address mapping</w:t>
            </w:r>
            <w:r w:rsidR="00876FDD">
              <w:t xml:space="preserve">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C4274C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Nokia Shanghai Bell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7A6E21" w:rsidR="001E41F3" w:rsidRDefault="009C31B5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  <w:r w:rsidR="00BF043D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55F35" w:rsidR="001E41F3" w:rsidRDefault="002167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5BBA">
                <w:rPr>
                  <w:noProof/>
                </w:rPr>
                <w:t>2022-01-03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AB762B" w:rsidR="001E41F3" w:rsidRDefault="005F36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E2716B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1B2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123566A1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BA0A1" w14:textId="184649D2" w:rsidR="009C16C8" w:rsidRDefault="009C16C8" w:rsidP="00E40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="004D7C01" w:rsidRPr="004D7C01">
              <w:rPr>
                <w:noProof/>
              </w:rPr>
              <w:t>S2-2108597</w:t>
            </w:r>
            <w:r w:rsidR="000E62E8">
              <w:rPr>
                <w:noProof/>
              </w:rPr>
              <w:t xml:space="preserve">, </w:t>
            </w:r>
            <w:r w:rsidR="004D7C01">
              <w:rPr>
                <w:noProof/>
              </w:rPr>
              <w:t>capability</w:t>
            </w:r>
            <w:r w:rsidR="00DB3032">
              <w:rPr>
                <w:noProof/>
              </w:rPr>
              <w:t xml:space="preserve"> of mapping</w:t>
            </w:r>
            <w:r w:rsidR="00FC7A34">
              <w:rPr>
                <w:noProof/>
              </w:rPr>
              <w:t xml:space="preserve"> between UE IP address and UE ID</w:t>
            </w:r>
            <w:r w:rsidR="004D7C01">
              <w:rPr>
                <w:noProof/>
              </w:rPr>
              <w:t xml:space="preserve"> is added</w:t>
            </w:r>
            <w:r w:rsidR="002B4E94">
              <w:rPr>
                <w:noProof/>
              </w:rPr>
              <w:t xml:space="preserve"> for trusted AF and non trusted AF</w:t>
            </w:r>
            <w:r w:rsidR="004D7C01">
              <w:rPr>
                <w:noProof/>
              </w:rPr>
              <w:t>.</w:t>
            </w:r>
          </w:p>
          <w:p w14:paraId="708AA7DE" w14:textId="440A1161" w:rsidR="000C3782" w:rsidRDefault="000C3782" w:rsidP="001B56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BBFC0D" w:rsidR="00DB05BE" w:rsidRDefault="00502848" w:rsidP="00021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Added: Trusted AF capability and non trusted AF capability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6F0703" w:rsidR="001E41F3" w:rsidRDefault="00441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Specification not in line with Stage 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BCED13" w:rsidR="001E41F3" w:rsidRDefault="000C3782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</w:t>
            </w:r>
            <w:r w:rsidR="00021D5A">
              <w:t>.1, 6.1.6.2.48, 6.1.6.</w:t>
            </w:r>
            <w:proofErr w:type="gramStart"/>
            <w:r w:rsidR="00021D5A">
              <w:t>2.xx</w:t>
            </w:r>
            <w:proofErr w:type="gramEnd"/>
            <w:r w:rsidR="00021D5A">
              <w:t xml:space="preserve">, 6.1.6.2.96, 6.1.6.2.yy, </w:t>
            </w:r>
            <w:r w:rsidR="008B4AB8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5282D" w14:textId="77777777" w:rsidR="00003B11" w:rsidRDefault="00003B11" w:rsidP="00003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new backward compatible features to the OpenAPI file of the following APIs:</w:t>
            </w:r>
          </w:p>
          <w:p w14:paraId="5B40FF09" w14:textId="77777777" w:rsidR="00003B11" w:rsidRDefault="00003B11" w:rsidP="00003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TS29510_Nnrf_NFDiscovery.yaml</w:t>
            </w:r>
          </w:p>
          <w:p w14:paraId="00D3B8F7" w14:textId="7A178909" w:rsidR="001575D5" w:rsidRDefault="00003B11" w:rsidP="00065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9E9001" w14:textId="77777777" w:rsidR="00B759E1" w:rsidRDefault="00B759E1" w:rsidP="00B759E1">
      <w:bookmarkStart w:id="1" w:name="_Toc24937650"/>
      <w:bookmarkStart w:id="2" w:name="_Toc33962465"/>
      <w:bookmarkStart w:id="3" w:name="_Toc42883227"/>
      <w:bookmarkStart w:id="4" w:name="_Toc49733095"/>
      <w:bookmarkStart w:id="5" w:name="_Toc56690720"/>
      <w:bookmarkStart w:id="6" w:name="_Toc90630030"/>
      <w:bookmarkStart w:id="7" w:name="_Toc24937677"/>
      <w:bookmarkStart w:id="8" w:name="_Toc33962492"/>
      <w:bookmarkStart w:id="9" w:name="_Toc42883254"/>
      <w:bookmarkStart w:id="10" w:name="_Toc49733122"/>
      <w:bookmarkStart w:id="11" w:name="_Toc56690747"/>
      <w:bookmarkStart w:id="12" w:name="_Toc88826559"/>
      <w:bookmarkStart w:id="13" w:name="_Toc20214898"/>
      <w:bookmarkStart w:id="14" w:name="_Toc27753281"/>
      <w:bookmarkStart w:id="15" w:name="_Toc36055100"/>
      <w:bookmarkStart w:id="16" w:name="_Toc44877332"/>
      <w:bookmarkStart w:id="17" w:name="_Toc67478239"/>
    </w:p>
    <w:p w14:paraId="6E0749FB" w14:textId="77777777" w:rsidR="00B759E1" w:rsidRPr="006B5418" w:rsidRDefault="00B759E1" w:rsidP="00B759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AB63DA" w14:textId="77777777" w:rsidR="000B6C14" w:rsidRDefault="000B6C14" w:rsidP="00B759E1"/>
    <w:p w14:paraId="44009447" w14:textId="0AD40AB4" w:rsidR="000B6C14" w:rsidRPr="00690A26" w:rsidRDefault="000B6C14" w:rsidP="000B6C14">
      <w:pPr>
        <w:pStyle w:val="Heading4"/>
      </w:pPr>
      <w:r w:rsidRPr="00690A26">
        <w:t>6.1.6.1</w:t>
      </w:r>
      <w:r w:rsidRPr="00690A26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65453A24" w14:textId="77777777" w:rsidR="000B6C14" w:rsidRPr="00690A26" w:rsidRDefault="000B6C14" w:rsidP="000B6C14">
      <w:r w:rsidRPr="00690A26">
        <w:t>This clause specifies the application data model supported by the API.</w:t>
      </w:r>
    </w:p>
    <w:p w14:paraId="2BD45976" w14:textId="77777777" w:rsidR="000B6C14" w:rsidRPr="00690A26" w:rsidRDefault="000B6C14" w:rsidP="000B6C14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14:paraId="0C78CA4E" w14:textId="77777777" w:rsidR="000B6C14" w:rsidRPr="00690A26" w:rsidRDefault="000B6C14" w:rsidP="000B6C14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0B6C14" w:rsidRPr="00690A26" w14:paraId="449B3DE6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5BBED" w14:textId="77777777" w:rsidR="000B6C14" w:rsidRPr="00690A26" w:rsidRDefault="000B6C14" w:rsidP="005D52C0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371F4E" w14:textId="77777777" w:rsidR="000B6C14" w:rsidRPr="00690A26" w:rsidRDefault="000B6C14" w:rsidP="005D52C0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8D39E" w14:textId="77777777" w:rsidR="000B6C14" w:rsidRPr="00690A26" w:rsidRDefault="000B6C14" w:rsidP="005D52C0">
            <w:pPr>
              <w:pStyle w:val="TAH"/>
            </w:pPr>
            <w:r w:rsidRPr="00690A26">
              <w:t>Description</w:t>
            </w:r>
          </w:p>
        </w:tc>
      </w:tr>
      <w:tr w:rsidR="000B6C14" w:rsidRPr="00690A26" w14:paraId="1A0F6DB2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70CE" w14:textId="77777777" w:rsidR="000B6C14" w:rsidRPr="00690A26" w:rsidRDefault="000B6C14" w:rsidP="005D52C0">
            <w:pPr>
              <w:pStyle w:val="TAL"/>
            </w:pPr>
            <w:r w:rsidRPr="00690A26">
              <w:t>NFProfile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56EA" w14:textId="77777777" w:rsidR="000B6C14" w:rsidRPr="00690A26" w:rsidRDefault="000B6C14" w:rsidP="005D52C0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452C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0B6C14" w:rsidRPr="00690A26" w14:paraId="6353C3E7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0ECB" w14:textId="77777777" w:rsidR="000B6C14" w:rsidRPr="00690A26" w:rsidRDefault="000B6C14" w:rsidP="005D52C0">
            <w:pPr>
              <w:pStyle w:val="TAL"/>
            </w:pPr>
            <w:r w:rsidRPr="00690A26">
              <w:t>NFService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6661" w14:textId="77777777" w:rsidR="000B6C14" w:rsidRPr="00690A26" w:rsidRDefault="000B6C14" w:rsidP="005D52C0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488B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NF Service Instance; it is part of the NFProfile of an NF Instance.</w:t>
            </w:r>
          </w:p>
        </w:tc>
      </w:tr>
      <w:tr w:rsidR="000B6C14" w:rsidRPr="00690A26" w14:paraId="1D52D251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5E3B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CF67" w14:textId="77777777" w:rsidR="000B6C14" w:rsidRPr="00690A26" w:rsidRDefault="000B6C14" w:rsidP="005D52C0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97AE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callback URI.</w:t>
            </w:r>
          </w:p>
        </w:tc>
      </w:tr>
      <w:tr w:rsidR="000B6C14" w:rsidRPr="00690A26" w14:paraId="2B9A1DF1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3AAE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E319" w14:textId="77777777" w:rsidR="000B6C14" w:rsidRPr="00690A26" w:rsidRDefault="000B6C14" w:rsidP="005D52C0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37A2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NFService; it consists </w:t>
            </w:r>
            <w:proofErr w:type="gramStart"/>
            <w:r>
              <w:rPr>
                <w:rFonts w:cs="Arial"/>
                <w:szCs w:val="18"/>
              </w:rPr>
              <w:t>on</w:t>
            </w:r>
            <w:proofErr w:type="gramEnd"/>
            <w:r>
              <w:rPr>
                <w:rFonts w:cs="Arial"/>
                <w:szCs w:val="18"/>
              </w:rPr>
              <w:t>, e.g. IP address, TCP port, transport protocol...</w:t>
            </w:r>
          </w:p>
        </w:tc>
      </w:tr>
      <w:tr w:rsidR="000B6C14" w:rsidRPr="00690A26" w14:paraId="67C25E45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6318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6091" w14:textId="77777777" w:rsidR="000B6C14" w:rsidRPr="00690A26" w:rsidRDefault="000B6C14" w:rsidP="005D52C0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7425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UDR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0B6C14" w:rsidRPr="00690A26" w14:paraId="4BBF74D3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6B10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1129" w14:textId="77777777" w:rsidR="000B6C14" w:rsidRPr="00690A26" w:rsidRDefault="000B6C14" w:rsidP="005D52C0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559E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0B6C14" w:rsidRPr="00690A26" w14:paraId="358299C5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A82F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CB45" w14:textId="77777777" w:rsidR="000B6C14" w:rsidRPr="00690A26" w:rsidRDefault="000B6C14" w:rsidP="005D52C0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F8BF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0B6C14" w:rsidRPr="00690A26" w14:paraId="003DFCFD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E0FF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8CF3" w14:textId="77777777" w:rsidR="000B6C14" w:rsidRPr="00690A26" w:rsidRDefault="000B6C14" w:rsidP="005D52C0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18EC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range of </w:t>
            </w:r>
            <w:proofErr w:type="spellStart"/>
            <w:r>
              <w:rPr>
                <w:rFonts w:cs="Arial"/>
                <w:szCs w:val="18"/>
              </w:rPr>
              <w:t>SUPIs</w:t>
            </w:r>
            <w:proofErr w:type="spellEnd"/>
            <w:r>
              <w:rPr>
                <w:rFonts w:cs="Arial"/>
                <w:szCs w:val="18"/>
              </w:rPr>
              <w:t xml:space="preserve"> (subscriber identities), either based on a numeric range, or based on regular-expression matching.</w:t>
            </w:r>
          </w:p>
        </w:tc>
      </w:tr>
      <w:tr w:rsidR="000B6C14" w:rsidRPr="00690A26" w14:paraId="66C78901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34EC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38B8" w14:textId="77777777" w:rsidR="000B6C14" w:rsidRPr="00690A26" w:rsidRDefault="000B6C14" w:rsidP="005D52C0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E427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0B6C14" w:rsidRPr="00690A26" w14:paraId="4A852B17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C73B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CA13" w14:textId="77777777" w:rsidR="000B6C14" w:rsidRPr="00690A26" w:rsidRDefault="000B6C14" w:rsidP="005D52C0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F1C0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0B6C14" w:rsidRPr="00690A26" w14:paraId="0DD08378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F11C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C49F" w14:textId="77777777" w:rsidR="000B6C14" w:rsidRPr="00690A26" w:rsidRDefault="000B6C14" w:rsidP="005D52C0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CE91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0B6C14" w:rsidRPr="00690A26" w14:paraId="540E8657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5090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601C" w14:textId="77777777" w:rsidR="000B6C14" w:rsidRPr="00690A26" w:rsidRDefault="000B6C14" w:rsidP="005D52C0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C3B3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</w:t>
            </w:r>
            <w:proofErr w:type="spellStart"/>
            <w:r w:rsidRPr="00690A26">
              <w:rPr>
                <w:rFonts w:cs="Arial"/>
                <w:szCs w:val="18"/>
              </w:rPr>
              <w:t>UPF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0B6C14" w:rsidRPr="00690A26" w14:paraId="2CB80C31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890D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A291" w14:textId="77777777" w:rsidR="000B6C14" w:rsidRPr="00690A26" w:rsidRDefault="000B6C14" w:rsidP="005D52C0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95A0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Set of parameters supported by </w:t>
            </w:r>
            <w:proofErr w:type="spellStart"/>
            <w:r>
              <w:rPr>
                <w:rFonts w:cs="Arial"/>
                <w:szCs w:val="18"/>
              </w:rPr>
              <w:t>UPF</w:t>
            </w:r>
            <w:proofErr w:type="spellEnd"/>
            <w:r>
              <w:rPr>
                <w:rFonts w:cs="Arial"/>
                <w:szCs w:val="18"/>
              </w:rPr>
              <w:t xml:space="preserve"> for a given S-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B6C14" w:rsidRPr="00690A26" w14:paraId="6F3779BC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9150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77E9" w14:textId="77777777" w:rsidR="000B6C14" w:rsidRPr="00690A26" w:rsidRDefault="000B6C14" w:rsidP="005D52C0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1B48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Set of parameters supported by </w:t>
            </w:r>
            <w:proofErr w:type="spellStart"/>
            <w:r>
              <w:rPr>
                <w:rFonts w:cs="Arial"/>
                <w:szCs w:val="18"/>
              </w:rPr>
              <w:t>UPF</w:t>
            </w:r>
            <w:proofErr w:type="spellEnd"/>
            <w:r>
              <w:rPr>
                <w:rFonts w:cs="Arial"/>
                <w:szCs w:val="18"/>
              </w:rPr>
              <w:t xml:space="preserve"> for a given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B6C14" w:rsidRPr="00690A26" w14:paraId="57C98117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26AB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5440" w14:textId="77777777" w:rsidR="000B6C14" w:rsidRPr="00690A26" w:rsidRDefault="000B6C14" w:rsidP="005D52C0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E4D5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0B6C14" w:rsidRPr="00690A26" w14:paraId="1541089A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34A8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010C" w14:textId="77777777" w:rsidR="000B6C14" w:rsidRPr="00690A26" w:rsidRDefault="000B6C14" w:rsidP="005D52C0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1867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sent in notifications from NRF to </w:t>
            </w:r>
            <w:proofErr w:type="gramStart"/>
            <w:r>
              <w:rPr>
                <w:rFonts w:cs="Arial"/>
                <w:szCs w:val="18"/>
              </w:rPr>
              <w:t>subscribed</w:t>
            </w:r>
            <w:proofErr w:type="gramEnd"/>
            <w:r>
              <w:rPr>
                <w:rFonts w:cs="Arial"/>
                <w:szCs w:val="18"/>
              </w:rPr>
              <w:t xml:space="preserve"> NF Instances.</w:t>
            </w:r>
          </w:p>
        </w:tc>
      </w:tr>
      <w:tr w:rsidR="000B6C14" w:rsidRPr="00690A26" w14:paraId="24BD35B1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C5F9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CCFA" w14:textId="77777777" w:rsidR="000B6C14" w:rsidRPr="00690A26" w:rsidRDefault="000B6C14" w:rsidP="005D52C0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85D5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90A26">
              <w:rPr>
                <w:rFonts w:cs="Arial" w:hint="eastAsia"/>
                <w:szCs w:val="18"/>
              </w:rPr>
              <w:t>Contains</w:t>
            </w:r>
            <w:proofErr w:type="gramEnd"/>
            <w:r w:rsidRPr="00690A26">
              <w:rPr>
                <w:rFonts w:cs="Arial" w:hint="eastAsia"/>
                <w:szCs w:val="18"/>
              </w:rPr>
              <w:t xml:space="preserve"> the version details of an NF service.</w:t>
            </w:r>
          </w:p>
        </w:tc>
      </w:tr>
      <w:tr w:rsidR="000B6C14" w:rsidRPr="00690A26" w14:paraId="38D1A199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7DC7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F0CA" w14:textId="77777777" w:rsidR="000B6C14" w:rsidRPr="00690A26" w:rsidRDefault="000B6C14" w:rsidP="005D52C0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69C0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0B6C14" w:rsidRPr="00690A26" w14:paraId="58A5ADA7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42EC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377E" w14:textId="77777777" w:rsidR="000B6C14" w:rsidRPr="00690A26" w:rsidRDefault="000B6C14" w:rsidP="005D52C0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BBDB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</w:t>
            </w:r>
            <w:proofErr w:type="spellStart"/>
            <w:r>
              <w:rPr>
                <w:rFonts w:cs="Arial"/>
                <w:szCs w:val="18"/>
              </w:rPr>
              <w:t>BSF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0B6C14" w:rsidRPr="00690A26" w14:paraId="57DE9BCD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CB7D" w14:textId="77777777" w:rsidR="000B6C14" w:rsidRPr="00690A26" w:rsidRDefault="000B6C14" w:rsidP="005D52C0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62DD" w14:textId="77777777" w:rsidR="000B6C14" w:rsidRPr="00690A26" w:rsidRDefault="000B6C14" w:rsidP="005D52C0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73B4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0B6C14" w:rsidRPr="00690A26" w14:paraId="652FA0B0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F865" w14:textId="77777777" w:rsidR="000B6C14" w:rsidRPr="00690A26" w:rsidRDefault="000B6C14" w:rsidP="005D52C0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E3E6" w14:textId="77777777" w:rsidR="000B6C14" w:rsidRPr="00690A26" w:rsidRDefault="000B6C14" w:rsidP="005D52C0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EB03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0B6C14" w:rsidRPr="00690A26" w14:paraId="4CF11C86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6E87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3524" w14:textId="77777777" w:rsidR="000B6C14" w:rsidRPr="00690A26" w:rsidRDefault="000B6C14" w:rsidP="005D52C0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88E8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IP interface of an </w:t>
            </w:r>
            <w:proofErr w:type="spellStart"/>
            <w:r>
              <w:rPr>
                <w:rFonts w:cs="Arial"/>
                <w:szCs w:val="18"/>
              </w:rPr>
              <w:t>UPF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B6C14" w:rsidRPr="00690A26" w14:paraId="6A64F2BD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1E6A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AB44" w14:textId="77777777" w:rsidR="000B6C14" w:rsidRPr="00690A26" w:rsidRDefault="000B6C14" w:rsidP="005D52C0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129D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</w:t>
            </w:r>
            <w:proofErr w:type="gramStart"/>
            <w:r>
              <w:rPr>
                <w:rFonts w:cs="Arial"/>
                <w:szCs w:val="18"/>
              </w:rPr>
              <w:t>containing</w:t>
            </w:r>
            <w:proofErr w:type="gramEnd"/>
            <w:r>
              <w:rPr>
                <w:rFonts w:cs="Arial"/>
                <w:szCs w:val="18"/>
              </w:rPr>
              <w:t xml:space="preserve"> a "_links" attribute).</w:t>
            </w:r>
          </w:p>
        </w:tc>
      </w:tr>
      <w:tr w:rsidR="000B6C14" w:rsidRPr="00690A26" w14:paraId="1B308552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3778" w14:textId="77777777" w:rsidR="000B6C14" w:rsidRPr="00690A26" w:rsidRDefault="000B6C14" w:rsidP="005D52C0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C545" w14:textId="77777777" w:rsidR="000B6C14" w:rsidRPr="00690A26" w:rsidRDefault="000B6C14" w:rsidP="005D52C0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B744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0B6C14" w:rsidRPr="00690A26" w14:paraId="43A9BC12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578F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C857" w14:textId="77777777" w:rsidR="000B6C14" w:rsidRPr="00690A26" w:rsidRDefault="000B6C14" w:rsidP="005D52C0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7EB5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Range of </w:t>
            </w:r>
            <w:proofErr w:type="spellStart"/>
            <w:r>
              <w:rPr>
                <w:rFonts w:cs="Arial"/>
                <w:szCs w:val="18"/>
              </w:rPr>
              <w:t>TAIs</w:t>
            </w:r>
            <w:proofErr w:type="spellEnd"/>
            <w:r>
              <w:rPr>
                <w:rFonts w:cs="Arial"/>
                <w:szCs w:val="18"/>
              </w:rPr>
              <w:t xml:space="preserve"> (Tracking Area Identities).</w:t>
            </w:r>
          </w:p>
        </w:tc>
      </w:tr>
      <w:tr w:rsidR="000B6C14" w:rsidRPr="00690A26" w14:paraId="71785785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E1F8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C25B" w14:textId="77777777" w:rsidR="000B6C14" w:rsidRPr="00690A26" w:rsidRDefault="000B6C14" w:rsidP="005D52C0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000A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Range of </w:t>
            </w:r>
            <w:proofErr w:type="spellStart"/>
            <w:r>
              <w:rPr>
                <w:rFonts w:cs="Arial"/>
                <w:szCs w:val="18"/>
              </w:rPr>
              <w:t>TACs</w:t>
            </w:r>
            <w:proofErr w:type="spellEnd"/>
            <w:r>
              <w:rPr>
                <w:rFonts w:cs="Arial"/>
                <w:szCs w:val="18"/>
              </w:rPr>
              <w:t xml:space="preserve"> (Tracking Area Codes).</w:t>
            </w:r>
          </w:p>
        </w:tc>
      </w:tr>
      <w:tr w:rsidR="000B6C14" w:rsidRPr="00690A26" w14:paraId="46DF29E4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8BFE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60B9" w14:textId="77777777" w:rsidR="000B6C14" w:rsidRPr="00690A26" w:rsidRDefault="000B6C14" w:rsidP="005D52C0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5DB1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B6C14" w:rsidRPr="00690A26" w14:paraId="1EDDAABA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DA74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910B" w14:textId="77777777" w:rsidR="000B6C14" w:rsidRPr="00690A26" w:rsidRDefault="000B6C14" w:rsidP="005D52C0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4B68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Set of parameters supported by SMF for a given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B6C14" w:rsidRPr="00690A26" w14:paraId="37461852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6229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8866" w14:textId="77777777" w:rsidR="000B6C14" w:rsidRPr="00690A26" w:rsidRDefault="000B6C14" w:rsidP="005D52C0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9229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0B6C14" w:rsidRPr="00690A26" w14:paraId="663410EE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CB12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3DBE" w14:textId="77777777" w:rsidR="000B6C14" w:rsidRPr="00690A26" w:rsidRDefault="000B6C14" w:rsidP="005D52C0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7172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0B6C14" w:rsidRPr="00690A26" w14:paraId="614E787A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7797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C2BB" w14:textId="77777777" w:rsidR="000B6C14" w:rsidRPr="00690A26" w:rsidRDefault="000B6C14" w:rsidP="005D52C0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68E8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0B6C14" w:rsidRPr="00690A26" w14:paraId="2FBA447D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C540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F56C" w14:textId="77777777" w:rsidR="000B6C14" w:rsidRPr="00690A26" w:rsidRDefault="000B6C14" w:rsidP="005D52C0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33E2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Condition to </w:t>
            </w:r>
            <w:proofErr w:type="gramStart"/>
            <w:r>
              <w:rPr>
                <w:rFonts w:cs="Arial"/>
                <w:szCs w:val="18"/>
              </w:rPr>
              <w:t>determine</w:t>
            </w:r>
            <w:proofErr w:type="gramEnd"/>
            <w:r>
              <w:rPr>
                <w:rFonts w:cs="Arial"/>
                <w:szCs w:val="18"/>
              </w:rPr>
              <w:t xml:space="preserve"> the set of NFs to monitor under a certain subscription in NRF.</w:t>
            </w:r>
          </w:p>
        </w:tc>
      </w:tr>
      <w:tr w:rsidR="000B6C14" w:rsidRPr="00690A26" w14:paraId="5FD2E9C1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2BA8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8101" w14:textId="77777777" w:rsidR="000B6C14" w:rsidRPr="00690A26" w:rsidRDefault="000B6C14" w:rsidP="005D52C0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ED4F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0B6C14" w:rsidRPr="00690A26" w14:paraId="32EB1F2E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8D32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8935" w14:textId="77777777" w:rsidR="000B6C14" w:rsidRPr="00690A26" w:rsidRDefault="000B6C14" w:rsidP="005D52C0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B27D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0B6C14" w:rsidRPr="00690A26" w14:paraId="0A5EA7F5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0348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83ED" w14:textId="77777777" w:rsidR="000B6C14" w:rsidRPr="00690A26" w:rsidRDefault="000B6C14" w:rsidP="005D52C0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D95D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0B6C14" w:rsidRPr="00690A26" w14:paraId="44FBA49B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11A8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47F3" w14:textId="77777777" w:rsidR="000B6C14" w:rsidRPr="00690A26" w:rsidRDefault="000B6C14" w:rsidP="005D52C0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2119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0B6C14" w:rsidRPr="00690A26" w14:paraId="11B08CB2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B710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91BE" w14:textId="77777777" w:rsidR="000B6C14" w:rsidRPr="00690A26" w:rsidRDefault="000B6C14" w:rsidP="005D52C0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F0F3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 set of AMFs, based on their </w:t>
            </w:r>
            <w:proofErr w:type="spellStart"/>
            <w:r>
              <w:rPr>
                <w:rFonts w:cs="Arial"/>
                <w:szCs w:val="18"/>
              </w:rPr>
              <w:t>GUAMIs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B6C14" w:rsidRPr="00690A26" w14:paraId="70EF1E38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4A27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8A92" w14:textId="77777777" w:rsidR="000B6C14" w:rsidRPr="00690A26" w:rsidRDefault="000B6C14" w:rsidP="005D52C0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B2B1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NFs, based on the slices (S-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NSI</w:t>
            </w:r>
            <w:proofErr w:type="spellEnd"/>
            <w:r>
              <w:rPr>
                <w:rFonts w:cs="Arial"/>
                <w:szCs w:val="18"/>
              </w:rPr>
              <w:t xml:space="preserve">) they </w:t>
            </w:r>
            <w:proofErr w:type="gramStart"/>
            <w:r>
              <w:rPr>
                <w:rFonts w:cs="Arial"/>
                <w:szCs w:val="18"/>
              </w:rPr>
              <w:t>support .</w:t>
            </w:r>
            <w:proofErr w:type="gramEnd"/>
          </w:p>
        </w:tc>
      </w:tr>
      <w:tr w:rsidR="000B6C14" w:rsidRPr="00690A26" w14:paraId="0A3C211F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4D19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6A36" w14:textId="77777777" w:rsidR="000B6C14" w:rsidRPr="00690A26" w:rsidRDefault="000B6C14" w:rsidP="005D52C0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60F4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0B6C14" w:rsidRPr="00690A26" w14:paraId="0794366F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69BE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82CE" w14:textId="77777777" w:rsidR="000B6C14" w:rsidRPr="00690A26" w:rsidRDefault="000B6C14" w:rsidP="005D52C0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D814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Condition (list of attributes in the NF Profile) to </w:t>
            </w:r>
            <w:proofErr w:type="gramStart"/>
            <w:r>
              <w:rPr>
                <w:rFonts w:cs="Arial"/>
                <w:szCs w:val="18"/>
              </w:rPr>
              <w:t>determine</w:t>
            </w:r>
            <w:proofErr w:type="gramEnd"/>
            <w:r>
              <w:rPr>
                <w:rFonts w:cs="Arial"/>
                <w:szCs w:val="18"/>
              </w:rPr>
              <w:t xml:space="preserve"> whether a notification must be sent by NRF.</w:t>
            </w:r>
          </w:p>
        </w:tc>
      </w:tr>
      <w:tr w:rsidR="000B6C14" w:rsidRPr="00690A26" w14:paraId="7E40E360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F885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E8FE" w14:textId="77777777" w:rsidR="000B6C14" w:rsidRPr="00690A26" w:rsidRDefault="000B6C14" w:rsidP="005D52C0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60F1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</w:t>
            </w:r>
            <w:proofErr w:type="spellStart"/>
            <w:r>
              <w:rPr>
                <w:rFonts w:cs="Arial"/>
                <w:szCs w:val="18"/>
              </w:rPr>
              <w:t>NSSAIs</w:t>
            </w:r>
            <w:proofErr w:type="spellEnd"/>
            <w:r>
              <w:rPr>
                <w:rFonts w:cs="Arial"/>
                <w:szCs w:val="18"/>
              </w:rPr>
              <w:t>) for a given PLMN ID.</w:t>
            </w:r>
          </w:p>
        </w:tc>
      </w:tr>
      <w:tr w:rsidR="000B6C14" w:rsidRPr="00690A26" w14:paraId="4980D229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D44F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AD0B" w14:textId="77777777" w:rsidR="000B6C14" w:rsidRPr="00690A26" w:rsidRDefault="000B6C14" w:rsidP="005D52C0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70BD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0B6C14" w:rsidRPr="00690A26" w14:paraId="388E9A26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3E04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1876" w14:textId="77777777" w:rsidR="000B6C14" w:rsidRPr="00690A26" w:rsidRDefault="000B6C14" w:rsidP="005D52C0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4E31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0B6C14" w:rsidRPr="00690A26" w14:paraId="30F3D3BB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704E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4BA2" w14:textId="77777777" w:rsidR="000B6C14" w:rsidRPr="00690A26" w:rsidRDefault="000B6C14" w:rsidP="005D52C0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63E2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0B6C14" w:rsidRPr="00690A26" w14:paraId="4E5ECB09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85E0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AD27" w14:textId="77777777" w:rsidR="000B6C14" w:rsidRPr="00690A26" w:rsidRDefault="000B6C14" w:rsidP="005D52C0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95A5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0B6C14" w:rsidRPr="00690A26" w14:paraId="23FC3A93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E7EC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FF70" w14:textId="77777777" w:rsidR="000B6C14" w:rsidRPr="00690A26" w:rsidRDefault="000B6C14" w:rsidP="005D52C0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0FBB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0B6C14" w:rsidRPr="00690A26" w14:paraId="69F5FE68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E861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95F2" w14:textId="77777777" w:rsidR="000B6C14" w:rsidRPr="00690A26" w:rsidRDefault="000B6C14" w:rsidP="005D52C0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5468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0B6C14" w:rsidRPr="00690A26" w14:paraId="7CFE51A4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D9D0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C7F9" w14:textId="77777777" w:rsidR="000B6C14" w:rsidRPr="00690A26" w:rsidRDefault="000B6C14" w:rsidP="005D52C0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52E8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</w:t>
            </w:r>
            <w:proofErr w:type="spellStart"/>
            <w:r>
              <w:rPr>
                <w:rFonts w:cs="Arial"/>
                <w:szCs w:val="18"/>
              </w:rPr>
              <w:t>AGF</w:t>
            </w:r>
            <w:proofErr w:type="spellEnd"/>
            <w:r>
              <w:rPr>
                <w:rFonts w:cs="Arial"/>
                <w:szCs w:val="18"/>
              </w:rPr>
              <w:t xml:space="preserve"> endpoints.</w:t>
            </w:r>
          </w:p>
        </w:tc>
      </w:tr>
      <w:tr w:rsidR="000B6C14" w:rsidRPr="00690A26" w14:paraId="2199FE73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FCBC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9163" w14:textId="77777777" w:rsidR="000B6C14" w:rsidRPr="00690A26" w:rsidRDefault="000B6C14" w:rsidP="005D52C0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5BAE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the </w:t>
            </w:r>
            <w:proofErr w:type="spellStart"/>
            <w:r>
              <w:rPr>
                <w:rFonts w:cs="Arial"/>
                <w:szCs w:val="18"/>
              </w:rPr>
              <w:t>TNGF</w:t>
            </w:r>
            <w:proofErr w:type="spellEnd"/>
            <w:r>
              <w:rPr>
                <w:rFonts w:cs="Arial"/>
                <w:szCs w:val="18"/>
              </w:rPr>
              <w:t xml:space="preserve"> endpoints.</w:t>
            </w:r>
          </w:p>
        </w:tc>
      </w:tr>
      <w:tr w:rsidR="000B6C14" w:rsidRPr="00690A26" w14:paraId="17AF3C1F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4C42" w14:textId="77777777" w:rsidR="000B6C14" w:rsidRPr="00690A26" w:rsidRDefault="000B6C14" w:rsidP="005D52C0">
            <w:pPr>
              <w:pStyle w:val="TAL"/>
              <w:rPr>
                <w:lang w:eastAsia="zh-CN"/>
              </w:rPr>
            </w:pPr>
            <w:proofErr w:type="spellStart"/>
            <w:r w:rsidRPr="00690A26">
              <w:lastRenderedPageBreak/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4894" w14:textId="77777777" w:rsidR="000B6C14" w:rsidRPr="00690A26" w:rsidRDefault="000B6C14" w:rsidP="005D52C0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5659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</w:t>
            </w:r>
            <w:proofErr w:type="spellStart"/>
            <w:r>
              <w:rPr>
                <w:rFonts w:cs="Arial"/>
                <w:szCs w:val="18"/>
              </w:rPr>
              <w:t>CSCF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0B6C14" w:rsidRPr="00690A26" w14:paraId="3BAEFA22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360C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3A75" w14:textId="77777777" w:rsidR="000B6C14" w:rsidRPr="00690A26" w:rsidRDefault="000B6C14" w:rsidP="005D52C0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7B04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0B6C14" w:rsidRPr="00690A26" w14:paraId="67388D25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AE3D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235E" w14:textId="77777777" w:rsidR="000B6C14" w:rsidRPr="00690A26" w:rsidRDefault="000B6C14" w:rsidP="005D52C0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9262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0B6C14" w:rsidRPr="00690A26" w14:paraId="3AB359D4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B295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FEC8" w14:textId="77777777" w:rsidR="000B6C14" w:rsidRPr="00690A26" w:rsidRDefault="000B6C14" w:rsidP="005D52C0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13D9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0B6C14" w:rsidRPr="00690A26" w14:paraId="503AB274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E65F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8181" w14:textId="77777777" w:rsidR="000B6C14" w:rsidRPr="00690A26" w:rsidRDefault="000B6C14" w:rsidP="005D52C0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3E80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0B6C14" w:rsidRPr="00690A26" w14:paraId="4BE954C9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F304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C95B" w14:textId="77777777" w:rsidR="000B6C14" w:rsidRPr="00690A26" w:rsidRDefault="000B6C14" w:rsidP="005D52C0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66ED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0B6C14" w:rsidRPr="00690A26" w14:paraId="7A2F089D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6FD2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AC18" w14:textId="77777777" w:rsidR="000B6C14" w:rsidRPr="00690A26" w:rsidRDefault="000B6C14" w:rsidP="005D52C0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08A1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0B6C14" w:rsidRPr="00690A26" w14:paraId="3B821099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6019" w14:textId="77777777" w:rsidR="000B6C14" w:rsidRPr="00690A26" w:rsidRDefault="000B6C14" w:rsidP="005D52C0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A309" w14:textId="77777777" w:rsidR="000B6C14" w:rsidRPr="00690A26" w:rsidRDefault="000B6C14" w:rsidP="005D52C0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3ECC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</w:t>
            </w:r>
            <w:proofErr w:type="spellStart"/>
            <w:r w:rsidRPr="00871AF5">
              <w:rPr>
                <w:rFonts w:cs="Arial"/>
                <w:szCs w:val="18"/>
              </w:rPr>
              <w:t>UPFs</w:t>
            </w:r>
            <w:proofErr w:type="spellEnd"/>
            <w:r w:rsidRPr="00871AF5">
              <w:rPr>
                <w:rFonts w:cs="Arial"/>
                <w:szCs w:val="18"/>
              </w:rPr>
              <w:t>), able to serve a certain service area (</w:t>
            </w:r>
            <w:proofErr w:type="gramStart"/>
            <w:r w:rsidRPr="00871AF5">
              <w:rPr>
                <w:rFonts w:cs="Arial"/>
                <w:szCs w:val="18"/>
              </w:rPr>
              <w:t>i.e.</w:t>
            </w:r>
            <w:proofErr w:type="gramEnd"/>
            <w:r w:rsidRPr="00871AF5">
              <w:rPr>
                <w:rFonts w:cs="Arial"/>
                <w:szCs w:val="18"/>
              </w:rPr>
              <w:t xml:space="preserve"> SMF serving area or TAI list).</w:t>
            </w:r>
          </w:p>
        </w:tc>
      </w:tr>
      <w:tr w:rsidR="000B6C14" w:rsidRPr="00690A26" w14:paraId="0D37A02E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7F86" w14:textId="77777777" w:rsidR="000B6C14" w:rsidRDefault="000B6C14" w:rsidP="005D52C0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E529" w14:textId="77777777" w:rsidR="000B6C14" w:rsidRDefault="000B6C14" w:rsidP="005D52C0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398E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Addressing information (IP addresses, FQDN) of the </w:t>
            </w:r>
            <w:proofErr w:type="spellStart"/>
            <w:r>
              <w:rPr>
                <w:rFonts w:cs="Arial"/>
                <w:szCs w:val="18"/>
              </w:rPr>
              <w:t>TWIF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B6C14" w:rsidRPr="00690A26" w14:paraId="7EA79FBF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C2E7" w14:textId="77777777" w:rsidR="000B6C14" w:rsidRPr="00690A26" w:rsidRDefault="000B6C14" w:rsidP="005D52C0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F41E" w14:textId="77777777" w:rsidR="000B6C14" w:rsidRPr="00690A26" w:rsidRDefault="000B6C14" w:rsidP="005D52C0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FD13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0B6C14" w:rsidRPr="00690A26" w14:paraId="1E66C4E3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62CF" w14:textId="77777777" w:rsidR="000B6C14" w:rsidRDefault="000B6C14" w:rsidP="005D52C0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AC49" w14:textId="77777777" w:rsidR="000B6C14" w:rsidRDefault="000B6C14" w:rsidP="005D52C0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6DEC" w14:textId="77777777" w:rsidR="000B6C14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related to </w:t>
            </w:r>
            <w:proofErr w:type="spellStart"/>
            <w:r>
              <w:rPr>
                <w:rFonts w:cs="Arial"/>
                <w:szCs w:val="18"/>
              </w:rPr>
              <w:t>UDSF</w:t>
            </w:r>
            <w:proofErr w:type="spellEnd"/>
          </w:p>
        </w:tc>
      </w:tr>
      <w:tr w:rsidR="000B6C14" w:rsidRPr="00690A26" w14:paraId="6A0C7E25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FD3F" w14:textId="77777777" w:rsidR="000B6C14" w:rsidRDefault="000B6C14" w:rsidP="005D52C0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5059" w14:textId="77777777" w:rsidR="000B6C14" w:rsidRDefault="000B6C14" w:rsidP="005D52C0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46D8" w14:textId="77777777" w:rsidR="000B6C14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0B6C14" w:rsidRPr="00690A26" w14:paraId="4431D048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3BB0" w14:textId="77777777" w:rsidR="000B6C14" w:rsidRDefault="000B6C14" w:rsidP="005D52C0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BE82" w14:textId="77777777" w:rsidR="000B6C14" w:rsidRDefault="000B6C14" w:rsidP="005D52C0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4689" w14:textId="77777777" w:rsidR="000B6C14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0B6C14" w:rsidRPr="00690A26" w14:paraId="74AE2373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442E" w14:textId="77777777" w:rsidR="000B6C14" w:rsidRDefault="000B6C14" w:rsidP="005D52C0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735F" w14:textId="77777777" w:rsidR="000B6C14" w:rsidRDefault="000B6C14" w:rsidP="005D52C0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FB79" w14:textId="77777777" w:rsidR="000B6C14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0B6C14" w:rsidRPr="00690A26" w14:paraId="4BAAE115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F274" w14:textId="77777777" w:rsidR="000B6C14" w:rsidRDefault="000B6C14" w:rsidP="005D52C0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39C3" w14:textId="77777777" w:rsidR="000B6C14" w:rsidRPr="00690A26" w:rsidRDefault="000B6C14" w:rsidP="005D52C0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BDB7" w14:textId="77777777" w:rsidR="000B6C14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0B6C14" w:rsidRPr="00690A26" w14:paraId="050EB669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C708" w14:textId="77777777" w:rsidR="000B6C14" w:rsidRDefault="000B6C14" w:rsidP="005D52C0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6708" w14:textId="77777777" w:rsidR="000B6C14" w:rsidRDefault="000B6C14" w:rsidP="005D52C0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71C1" w14:textId="77777777" w:rsidR="000B6C14" w:rsidRDefault="000B6C14" w:rsidP="005D52C0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</w:t>
            </w:r>
            <w:proofErr w:type="spellStart"/>
            <w:r w:rsidRPr="004B0D7A">
              <w:rPr>
                <w:rFonts w:cs="Arial"/>
                <w:szCs w:val="18"/>
              </w:rPr>
              <w:t>NWDAFs</w:t>
            </w:r>
            <w:proofErr w:type="spellEnd"/>
            <w:r w:rsidRPr="004B0D7A">
              <w:rPr>
                <w:rFonts w:cs="Arial"/>
                <w:szCs w:val="18"/>
              </w:rPr>
              <w:t>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>, S-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proofErr w:type="gramStart"/>
            <w:r w:rsidRPr="006E02BC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6E02BC">
              <w:rPr>
                <w:rFonts w:cs="Arial"/>
                <w:szCs w:val="18"/>
                <w:lang w:eastAsia="zh-CN"/>
              </w:rPr>
              <w:t xml:space="preserve"> list of </w:t>
            </w:r>
            <w:proofErr w:type="spellStart"/>
            <w:r w:rsidRPr="006E02BC">
              <w:rPr>
                <w:rFonts w:cs="Arial"/>
                <w:szCs w:val="18"/>
                <w:lang w:eastAsia="zh-CN"/>
              </w:rPr>
              <w:t>TAIs</w:t>
            </w:r>
            <w:proofErr w:type="spellEnd"/>
            <w:r w:rsidRPr="006E02BC">
              <w:rPr>
                <w:rFonts w:cs="Arial"/>
                <w:szCs w:val="18"/>
                <w:lang w:eastAsia="zh-CN"/>
              </w:rPr>
              <w:t xml:space="preserve">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0B6C14" w:rsidRPr="00690A26" w14:paraId="2BC1B9FA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7D97" w14:textId="77777777" w:rsidR="000B6C14" w:rsidRDefault="000B6C14" w:rsidP="005D52C0">
            <w:pPr>
              <w:pStyle w:val="TAL"/>
            </w:pPr>
            <w:proofErr w:type="spellStart"/>
            <w:r>
              <w:t>NefCond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C59B" w14:textId="77777777" w:rsidR="000B6C14" w:rsidRDefault="000B6C14" w:rsidP="005D52C0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AB40" w14:textId="77777777" w:rsidR="000B6C14" w:rsidRDefault="000B6C14" w:rsidP="005D52C0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 xml:space="preserve">Subscription to a set of NF Instances (NEFs), </w:t>
            </w:r>
            <w:proofErr w:type="gramStart"/>
            <w:r w:rsidRPr="004B0D7A">
              <w:rPr>
                <w:rFonts w:cs="Arial"/>
                <w:szCs w:val="18"/>
              </w:rPr>
              <w:t>identified</w:t>
            </w:r>
            <w:proofErr w:type="gramEnd"/>
            <w:r w:rsidRPr="004B0D7A">
              <w:rPr>
                <w:rFonts w:cs="Arial"/>
                <w:szCs w:val="18"/>
              </w:rPr>
              <w:t xml:space="preserve">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</w:t>
            </w:r>
            <w:proofErr w:type="spellStart"/>
            <w:r w:rsidRPr="00EC1412">
              <w:rPr>
                <w:lang w:eastAsia="zh-CN"/>
              </w:rPr>
              <w:t>NSSAI</w:t>
            </w:r>
            <w:proofErr w:type="spellEnd"/>
            <w:r w:rsidRPr="00EC1412">
              <w:rPr>
                <w:lang w:eastAsia="zh-CN"/>
              </w:rPr>
              <w:t>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B6C14" w:rsidRPr="00690A26" w14:paraId="70831A26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6BE2" w14:textId="77777777" w:rsidR="000B6C14" w:rsidRDefault="000B6C14" w:rsidP="005D52C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A28E" w14:textId="77777777" w:rsidR="000B6C14" w:rsidRDefault="000B6C14" w:rsidP="005D52C0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F92D" w14:textId="77777777" w:rsidR="000B6C14" w:rsidRPr="004B0D7A" w:rsidRDefault="000B6C14" w:rsidP="005D52C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SUCI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information </w:t>
            </w:r>
            <w:proofErr w:type="gramStart"/>
            <w:r>
              <w:rPr>
                <w:rFonts w:cs="Arial"/>
                <w:szCs w:val="18"/>
                <w:lang w:eastAsia="zh-CN"/>
              </w:rPr>
              <w:t>containing</w:t>
            </w:r>
            <w:proofErr w:type="gramEnd"/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0B6C14" w:rsidRPr="00690A26" w14:paraId="5C9B377B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05BC" w14:textId="77777777" w:rsidR="000B6C14" w:rsidRDefault="000B6C14" w:rsidP="005D52C0">
            <w:pPr>
              <w:pStyle w:val="TAL"/>
              <w:rPr>
                <w:lang w:eastAsia="zh-CN"/>
              </w:rPr>
            </w:pPr>
            <w:proofErr w:type="spellStart"/>
            <w:r>
              <w:t>Sepp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E6B9" w14:textId="77777777" w:rsidR="000B6C14" w:rsidRDefault="000B6C14" w:rsidP="005D52C0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1090" w14:textId="77777777" w:rsidR="000B6C14" w:rsidRDefault="000B6C14" w:rsidP="005D52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0B6C14" w:rsidRPr="00690A26" w14:paraId="6388DDC5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5B59" w14:textId="77777777" w:rsidR="000B6C14" w:rsidRDefault="000B6C14" w:rsidP="005D52C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5439" w14:textId="77777777" w:rsidR="000B6C14" w:rsidRPr="00690A26" w:rsidRDefault="000B6C14" w:rsidP="005D52C0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0851" w14:textId="77777777" w:rsidR="000B6C14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AAnF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0B6C14" w:rsidRPr="00690A26" w14:paraId="0B01B651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C04F" w14:textId="77777777" w:rsidR="000B6C14" w:rsidRDefault="000B6C14" w:rsidP="005D52C0">
            <w:pPr>
              <w:pStyle w:val="TAL"/>
              <w:rPr>
                <w:lang w:eastAsia="zh-CN"/>
              </w:rPr>
            </w:pPr>
            <w:r w:rsidRPr="004B38F5">
              <w:rPr>
                <w:rFonts w:eastAsia="DengXian" w:cs="Arial"/>
                <w:lang w:eastAsia="zh-CN"/>
              </w:rPr>
              <w:t>5GDdnmfInfo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6632" w14:textId="77777777" w:rsidR="000B6C14" w:rsidRDefault="000B6C14" w:rsidP="005D52C0">
            <w:pPr>
              <w:pStyle w:val="TAL"/>
            </w:pPr>
            <w:r>
              <w:rPr>
                <w:rFonts w:eastAsia="DengXian" w:cs="Arial" w:hint="eastAsia"/>
                <w:lang w:eastAsia="zh-CN"/>
              </w:rPr>
              <w:t>6.1.6.2.</w:t>
            </w:r>
            <w:r>
              <w:rPr>
                <w:rFonts w:eastAsia="DengXian" w:cs="Arial"/>
                <w:lang w:eastAsia="zh-CN"/>
              </w:rPr>
              <w:t>74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81A8" w14:textId="77777777" w:rsidR="000B6C14" w:rsidRDefault="000B6C14" w:rsidP="005D52C0">
            <w:pPr>
              <w:pStyle w:val="TAL"/>
              <w:rPr>
                <w:rFonts w:cs="Arial"/>
                <w:szCs w:val="18"/>
              </w:rPr>
            </w:pPr>
            <w:r w:rsidRPr="00C74B20">
              <w:rPr>
                <w:rFonts w:eastAsia="DengXian" w:cs="Arial"/>
                <w:szCs w:val="18"/>
              </w:rPr>
              <w:t xml:space="preserve">Information of a </w:t>
            </w:r>
            <w:r>
              <w:rPr>
                <w:rFonts w:eastAsia="DengXian" w:cs="Arial" w:hint="eastAsia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DengXian" w:cs="Arial" w:hint="eastAsia"/>
                <w:szCs w:val="18"/>
                <w:lang w:eastAsia="zh-CN"/>
              </w:rPr>
              <w:t>DDNMF</w:t>
            </w:r>
            <w:proofErr w:type="spellEnd"/>
            <w:r w:rsidRPr="00C74B20">
              <w:rPr>
                <w:rFonts w:eastAsia="DengXian" w:cs="Arial"/>
                <w:szCs w:val="18"/>
              </w:rPr>
              <w:t xml:space="preserve"> NF Instance.</w:t>
            </w:r>
          </w:p>
        </w:tc>
      </w:tr>
      <w:tr w:rsidR="000B6C14" w:rsidRPr="00690A26" w14:paraId="74EE9067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0250" w14:textId="77777777" w:rsidR="000B6C14" w:rsidRPr="004B38F5" w:rsidRDefault="000B6C14" w:rsidP="005D52C0">
            <w:pPr>
              <w:pStyle w:val="TAL"/>
              <w:rPr>
                <w:rFonts w:eastAsia="DengXian" w:cs="Arial"/>
                <w:lang w:eastAsia="zh-CN"/>
              </w:rPr>
            </w:pPr>
            <w:proofErr w:type="spellStart"/>
            <w:r>
              <w:t>Mfaf</w:t>
            </w:r>
            <w:r w:rsidRPr="00132962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9C70" w14:textId="77777777" w:rsidR="000B6C14" w:rsidRDefault="000B6C14" w:rsidP="005D52C0">
            <w:pPr>
              <w:pStyle w:val="TAL"/>
              <w:rPr>
                <w:rFonts w:eastAsia="DengXian" w:cs="Arial"/>
                <w:lang w:eastAsia="zh-CN"/>
              </w:rPr>
            </w:pPr>
            <w:r w:rsidRPr="00132962">
              <w:t>6.1.6.2.</w:t>
            </w:r>
            <w:r>
              <w:t>75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6BAC" w14:textId="77777777" w:rsidR="000B6C14" w:rsidRPr="00C74B20" w:rsidRDefault="000B6C14" w:rsidP="005D52C0">
            <w:pPr>
              <w:pStyle w:val="TAL"/>
              <w:rPr>
                <w:rFonts w:eastAsia="DengXian"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</w:t>
            </w:r>
            <w:r>
              <w:rPr>
                <w:rFonts w:cs="Arial"/>
                <w:szCs w:val="18"/>
              </w:rPr>
              <w:t>the</w:t>
            </w:r>
            <w:r w:rsidRPr="00132962"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MFAF</w:t>
            </w:r>
            <w:proofErr w:type="spellEnd"/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0B6C14" w:rsidRPr="00690A26" w14:paraId="40FA108E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C769" w14:textId="77777777" w:rsidR="000B6C14" w:rsidRDefault="000B6C14" w:rsidP="005D52C0">
            <w:pPr>
              <w:pStyle w:val="TAL"/>
            </w:pPr>
            <w:proofErr w:type="spellStart"/>
            <w:r>
              <w:rPr>
                <w:lang w:eastAsia="zh-CN"/>
              </w:rPr>
              <w:t>Nwdaf</w:t>
            </w:r>
            <w:r w:rsidRPr="00690A2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FB10" w14:textId="77777777" w:rsidR="000B6C14" w:rsidRPr="00132962" w:rsidRDefault="000B6C14" w:rsidP="005D52C0">
            <w:pPr>
              <w:pStyle w:val="TAL"/>
            </w:pPr>
            <w:r>
              <w:t>6.1.6.2.76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484A" w14:textId="77777777" w:rsidR="000B6C14" w:rsidRPr="00132962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capability supported by the NWDAF.</w:t>
            </w:r>
          </w:p>
        </w:tc>
      </w:tr>
      <w:tr w:rsidR="000B6C14" w:rsidRPr="00690A26" w14:paraId="45993983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F0F9" w14:textId="77777777" w:rsidR="000B6C14" w:rsidRDefault="000B6C14" w:rsidP="005D52C0">
            <w:pPr>
              <w:pStyle w:val="TAL"/>
              <w:rPr>
                <w:lang w:eastAsia="zh-CN"/>
              </w:rPr>
            </w:pPr>
            <w:proofErr w:type="spellStart"/>
            <w:r w:rsidRPr="00132962">
              <w:t>DccfInfo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750C" w14:textId="77777777" w:rsidR="000B6C14" w:rsidRDefault="000B6C14" w:rsidP="005D52C0">
            <w:pPr>
              <w:pStyle w:val="TAL"/>
            </w:pPr>
            <w:r w:rsidRPr="00132962">
              <w:t>6.1.6.2.</w:t>
            </w:r>
            <w:r>
              <w:t>80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191D" w14:textId="77777777" w:rsidR="000B6C14" w:rsidRDefault="000B6C14" w:rsidP="005D52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2962">
              <w:rPr>
                <w:rFonts w:cs="Arial"/>
                <w:szCs w:val="18"/>
              </w:rPr>
              <w:t>Information of a DCCF NF Instance.</w:t>
            </w:r>
          </w:p>
        </w:tc>
      </w:tr>
      <w:tr w:rsidR="000B6C14" w:rsidRPr="00690A26" w14:paraId="6FF390CE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3779" w14:textId="77777777" w:rsidR="000B6C14" w:rsidRPr="00132962" w:rsidRDefault="000B6C14" w:rsidP="005D52C0">
            <w:pPr>
              <w:pStyle w:val="TAL"/>
            </w:pPr>
            <w:proofErr w:type="spellStart"/>
            <w:r>
              <w:t>Nsacf</w:t>
            </w:r>
            <w:r w:rsidRPr="00350B7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F17B" w14:textId="77777777" w:rsidR="000B6C14" w:rsidRPr="00132962" w:rsidRDefault="000B6C14" w:rsidP="005D52C0">
            <w:pPr>
              <w:pStyle w:val="TAL"/>
            </w:pPr>
            <w:r>
              <w:t>6.1.6.2.81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AAF6" w14:textId="77777777" w:rsidR="000B6C14" w:rsidRPr="00132962" w:rsidRDefault="000B6C14" w:rsidP="005D52C0">
            <w:pPr>
              <w:pStyle w:val="TAL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 xml:space="preserve">Information of an </w:t>
            </w:r>
            <w:r>
              <w:rPr>
                <w:rFonts w:cs="Arial"/>
                <w:szCs w:val="18"/>
              </w:rPr>
              <w:t>NSACF</w:t>
            </w:r>
            <w:r w:rsidRPr="00350B76">
              <w:rPr>
                <w:rFonts w:cs="Arial"/>
                <w:szCs w:val="18"/>
              </w:rPr>
              <w:t xml:space="preserve"> NF Instance.</w:t>
            </w:r>
          </w:p>
        </w:tc>
      </w:tr>
      <w:tr w:rsidR="000B6C14" w:rsidRPr="00690A26" w14:paraId="4B30E0F6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2F30" w14:textId="77777777" w:rsidR="000B6C14" w:rsidRPr="00132962" w:rsidRDefault="000B6C14" w:rsidP="005D52C0">
            <w:pPr>
              <w:pStyle w:val="TAL"/>
            </w:pPr>
            <w:proofErr w:type="spellStart"/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241F" w14:textId="77777777" w:rsidR="000B6C14" w:rsidRPr="00132962" w:rsidRDefault="000B6C14" w:rsidP="005D52C0">
            <w:pPr>
              <w:pStyle w:val="TAL"/>
            </w:pPr>
            <w:r>
              <w:t>6.1.6.2.82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9174" w14:textId="77777777" w:rsidR="000B6C14" w:rsidRPr="00132962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NSACF service </w:t>
            </w:r>
            <w:r>
              <w:rPr>
                <w:rFonts w:cs="Arial" w:hint="eastAsia"/>
                <w:szCs w:val="18"/>
                <w:lang w:eastAsia="zh-CN"/>
              </w:rPr>
              <w:t>c</w:t>
            </w:r>
            <w:r w:rsidRPr="00350B76">
              <w:rPr>
                <w:rFonts w:cs="Arial" w:hint="eastAsia"/>
                <w:szCs w:val="18"/>
                <w:lang w:eastAsia="zh-CN"/>
              </w:rPr>
              <w:t>apability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0B6C14" w:rsidRPr="00690A26" w14:paraId="10A57C23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24B2" w14:textId="77777777" w:rsidR="000B6C14" w:rsidRPr="00350B76" w:rsidRDefault="000B6C14" w:rsidP="005D52C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ccfCond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86A6" w14:textId="77777777" w:rsidR="000B6C14" w:rsidRDefault="000B6C14" w:rsidP="005D52C0">
            <w:pPr>
              <w:pStyle w:val="TAL"/>
            </w:pPr>
            <w:r w:rsidRPr="00132962">
              <w:t>6.1.6.2.</w:t>
            </w:r>
            <w:r>
              <w:t>83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5ACE" w14:textId="77777777" w:rsidR="000B6C14" w:rsidRDefault="000B6C14" w:rsidP="005D52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proofErr w:type="spellStart"/>
            <w:r>
              <w:rPr>
                <w:rFonts w:cs="Arial"/>
                <w:szCs w:val="18"/>
                <w:lang w:eastAsia="zh-CN"/>
              </w:rPr>
              <w:t>DCCF</w:t>
            </w:r>
            <w:r w:rsidRPr="00690A26">
              <w:rPr>
                <w:rFonts w:cs="Arial"/>
                <w:szCs w:val="18"/>
              </w:rPr>
              <w:t>s</w:t>
            </w:r>
            <w:proofErr w:type="spellEnd"/>
            <w:r w:rsidRPr="00690A26">
              <w:rPr>
                <w:rFonts w:cs="Arial"/>
                <w:szCs w:val="18"/>
              </w:rPr>
              <w:t xml:space="preserve">), identified by </w:t>
            </w:r>
            <w:r>
              <w:rPr>
                <w:rFonts w:cs="Arial"/>
                <w:szCs w:val="18"/>
              </w:rPr>
              <w:t>NF types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132962">
              <w:rPr>
                <w:noProof/>
              </w:rPr>
              <w:t>NF Set Id(s)</w:t>
            </w:r>
            <w:r>
              <w:rPr>
                <w:rFonts w:cs="Arial" w:hint="eastAsia"/>
                <w:szCs w:val="18"/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E02BC">
              <w:rPr>
                <w:rFonts w:cs="Arial"/>
                <w:szCs w:val="18"/>
                <w:lang w:eastAsia="zh-CN"/>
              </w:rPr>
              <w:t xml:space="preserve">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proofErr w:type="gramStart"/>
            <w:r w:rsidRPr="006E02BC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6E02BC">
              <w:rPr>
                <w:rFonts w:cs="Arial"/>
                <w:szCs w:val="18"/>
                <w:lang w:eastAsia="zh-CN"/>
              </w:rPr>
              <w:t xml:space="preserve"> list of </w:t>
            </w:r>
            <w:proofErr w:type="spellStart"/>
            <w:r w:rsidRPr="006E02BC">
              <w:rPr>
                <w:rFonts w:cs="Arial"/>
                <w:szCs w:val="18"/>
                <w:lang w:eastAsia="zh-CN"/>
              </w:rPr>
              <w:t>TAIs</w:t>
            </w:r>
            <w:proofErr w:type="spellEnd"/>
            <w:r w:rsidRPr="006E02BC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served by the DCCF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0B6C14" w:rsidRPr="00690A26" w14:paraId="31D005EA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0263" w14:textId="77777777" w:rsidR="000B6C14" w:rsidRDefault="000B6C14" w:rsidP="005D52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MlAnalyticsInfo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683B" w14:textId="77777777" w:rsidR="000B6C14" w:rsidRPr="00132962" w:rsidRDefault="000B6C14" w:rsidP="005D52C0">
            <w:pPr>
              <w:pStyle w:val="TAL"/>
            </w:pPr>
            <w:r w:rsidRPr="00132962">
              <w:t>6.1.6.2.</w:t>
            </w:r>
            <w:r>
              <w:t>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7839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Analytics Filter information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</w:p>
        </w:tc>
      </w:tr>
      <w:tr w:rsidR="000B6C14" w:rsidRPr="00690A26" w14:paraId="2DC6FA1F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A85E" w14:textId="77777777" w:rsidR="000B6C14" w:rsidRDefault="000B6C14" w:rsidP="005D52C0">
            <w:pPr>
              <w:pStyle w:val="TAL"/>
              <w:rPr>
                <w:lang w:eastAsia="zh-CN"/>
              </w:rPr>
            </w:pPr>
            <w:proofErr w:type="spellStart"/>
            <w:r>
              <w:t>MbSmfInfo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E722" w14:textId="77777777" w:rsidR="000B6C14" w:rsidRPr="00132962" w:rsidRDefault="000B6C14" w:rsidP="005D52C0">
            <w:pPr>
              <w:pStyle w:val="TAL"/>
            </w:pPr>
            <w:r>
              <w:t>6.1.6.2.85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B3AF" w14:textId="77777777" w:rsidR="000B6C14" w:rsidRPr="00473062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MB-SMF NF Instance</w:t>
            </w:r>
          </w:p>
        </w:tc>
      </w:tr>
      <w:tr w:rsidR="000B6C14" w:rsidRPr="00690A26" w14:paraId="1F379464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496C" w14:textId="77777777" w:rsidR="000B6C14" w:rsidRDefault="000B6C14" w:rsidP="005D52C0">
            <w:pPr>
              <w:pStyle w:val="TAL"/>
              <w:rPr>
                <w:lang w:eastAsia="zh-CN"/>
              </w:rPr>
            </w:pPr>
            <w:proofErr w:type="spellStart"/>
            <w:r>
              <w:t>TmgiRange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815F" w14:textId="77777777" w:rsidR="000B6C14" w:rsidRPr="00132962" w:rsidRDefault="000B6C14" w:rsidP="005D52C0">
            <w:pPr>
              <w:pStyle w:val="TAL"/>
            </w:pPr>
            <w:r>
              <w:t>6.1.6.2.86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0676" w14:textId="77777777" w:rsidR="000B6C14" w:rsidRPr="00473062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Range of </w:t>
            </w:r>
            <w:proofErr w:type="spellStart"/>
            <w:r>
              <w:rPr>
                <w:rFonts w:cs="Arial"/>
                <w:szCs w:val="18"/>
              </w:rPr>
              <w:t>TMGIs</w:t>
            </w:r>
            <w:proofErr w:type="spellEnd"/>
          </w:p>
        </w:tc>
      </w:tr>
      <w:tr w:rsidR="000B6C14" w:rsidRPr="00690A26" w14:paraId="54B1FC77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8AA8" w14:textId="77777777" w:rsidR="000B6C14" w:rsidRDefault="000B6C14" w:rsidP="005D52C0">
            <w:pPr>
              <w:pStyle w:val="TAL"/>
              <w:rPr>
                <w:lang w:eastAsia="zh-CN"/>
              </w:rPr>
            </w:pPr>
            <w:proofErr w:type="spellStart"/>
            <w:r>
              <w:t>MbsSession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3011" w14:textId="77777777" w:rsidR="000B6C14" w:rsidRPr="00132962" w:rsidRDefault="000B6C14" w:rsidP="005D52C0">
            <w:pPr>
              <w:pStyle w:val="TAL"/>
            </w:pPr>
            <w:r>
              <w:t>6.1.6.2.87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B845" w14:textId="77777777" w:rsidR="000B6C14" w:rsidRPr="00473062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served by an MB-SMF</w:t>
            </w:r>
          </w:p>
        </w:tc>
      </w:tr>
      <w:tr w:rsidR="000B6C14" w:rsidRPr="00690A26" w14:paraId="6BF74500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536C" w14:textId="77777777" w:rsidR="000B6C14" w:rsidRDefault="000B6C14" w:rsidP="005D52C0">
            <w:pPr>
              <w:pStyle w:val="TAL"/>
              <w:rPr>
                <w:lang w:eastAsia="zh-CN"/>
              </w:rPr>
            </w:pPr>
            <w:proofErr w:type="spellStart"/>
            <w:r w:rsidRPr="00690A26">
              <w:t>Snssai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292D" w14:textId="77777777" w:rsidR="000B6C14" w:rsidRPr="00132962" w:rsidRDefault="000B6C14" w:rsidP="005D52C0">
            <w:pPr>
              <w:pStyle w:val="TAL"/>
            </w:pPr>
            <w:r w:rsidRPr="00690A26">
              <w:t>6.1.6.2.</w:t>
            </w:r>
            <w:r>
              <w:t>88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A679" w14:textId="77777777" w:rsidR="000B6C14" w:rsidRPr="00473062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S-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</w:p>
        </w:tc>
      </w:tr>
      <w:tr w:rsidR="000B6C14" w:rsidRPr="00690A26" w14:paraId="37BF9E69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F110" w14:textId="77777777" w:rsidR="000B6C14" w:rsidRDefault="000B6C14" w:rsidP="005D52C0">
            <w:pPr>
              <w:pStyle w:val="TAL"/>
              <w:rPr>
                <w:lang w:eastAsia="zh-CN"/>
              </w:rPr>
            </w:pPr>
            <w:proofErr w:type="spellStart"/>
            <w:r w:rsidRPr="00690A26">
              <w:t>Dnn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A132" w14:textId="77777777" w:rsidR="000B6C14" w:rsidRPr="00132962" w:rsidRDefault="000B6C14" w:rsidP="005D52C0">
            <w:pPr>
              <w:pStyle w:val="TAL"/>
            </w:pPr>
            <w:r w:rsidRPr="00690A26">
              <w:t>6.1.6.2.</w:t>
            </w:r>
            <w:r>
              <w:t>89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BF5A" w14:textId="77777777" w:rsidR="000B6C14" w:rsidRPr="00473062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Parameters supported by an MB-SMF for a given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</w:p>
        </w:tc>
      </w:tr>
      <w:tr w:rsidR="000B6C14" w:rsidRPr="00690A26" w14:paraId="35B05AF8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FD42" w14:textId="77777777" w:rsidR="000B6C14" w:rsidRDefault="000B6C14" w:rsidP="005D52C0">
            <w:pPr>
              <w:pStyle w:val="TAL"/>
              <w:rPr>
                <w:lang w:eastAsia="zh-CN"/>
              </w:rPr>
            </w:pPr>
            <w:proofErr w:type="spellStart"/>
            <w:r>
              <w:t>MbsAreaSession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A205" w14:textId="77777777" w:rsidR="000B6C14" w:rsidRPr="00132962" w:rsidRDefault="000B6C14" w:rsidP="005D52C0">
            <w:pPr>
              <w:pStyle w:val="TAL"/>
            </w:pPr>
            <w:r w:rsidRPr="00690A26">
              <w:t>6.1.6.2.</w:t>
            </w:r>
            <w:r>
              <w:t>90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79DF" w14:textId="77777777" w:rsidR="000B6C14" w:rsidRPr="00473062" w:rsidRDefault="000B6C14" w:rsidP="005D52C0">
            <w:pPr>
              <w:pStyle w:val="TAL"/>
              <w:rPr>
                <w:rFonts w:cs="Arial"/>
                <w:szCs w:val="18"/>
              </w:rPr>
            </w:pPr>
            <w:r w:rsidRPr="00F7063B">
              <w:rPr>
                <w:rFonts w:cs="Arial"/>
                <w:szCs w:val="18"/>
              </w:rPr>
              <w:t xml:space="preserve">MBS Session </w:t>
            </w:r>
            <w:r>
              <w:rPr>
                <w:rFonts w:cs="Arial"/>
                <w:szCs w:val="18"/>
              </w:rPr>
              <w:t>in a specific MBS Service Area</w:t>
            </w:r>
          </w:p>
        </w:tc>
      </w:tr>
      <w:tr w:rsidR="000B6C14" w:rsidRPr="00690A26" w14:paraId="666E18C5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B8B4" w14:textId="77777777" w:rsidR="000B6C14" w:rsidRDefault="000B6C14" w:rsidP="005D52C0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TsctsfInfo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BEB5" w14:textId="77777777" w:rsidR="000B6C14" w:rsidRPr="00690A26" w:rsidRDefault="000B6C14" w:rsidP="005D52C0">
            <w:pPr>
              <w:pStyle w:val="TAL"/>
            </w:pPr>
            <w:r w:rsidRPr="00132962">
              <w:t>6.1.6.2.</w:t>
            </w:r>
            <w:r>
              <w:t>91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267C" w14:textId="77777777" w:rsidR="000B6C14" w:rsidRPr="00F7063B" w:rsidRDefault="000B6C14" w:rsidP="005D52C0">
            <w:pPr>
              <w:pStyle w:val="TAL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a </w:t>
            </w:r>
            <w:proofErr w:type="spellStart"/>
            <w:r>
              <w:rPr>
                <w:rFonts w:cs="Arial"/>
                <w:szCs w:val="18"/>
              </w:rPr>
              <w:t>TSCTSF</w:t>
            </w:r>
            <w:proofErr w:type="spellEnd"/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0B6C14" w:rsidRPr="00690A26" w14:paraId="75DDD92A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2079" w14:textId="77777777" w:rsidR="000B6C14" w:rsidRDefault="000B6C14" w:rsidP="005D52C0">
            <w:pPr>
              <w:pStyle w:val="TAL"/>
            </w:pPr>
            <w:proofErr w:type="spellStart"/>
            <w:r w:rsidRPr="00690A26">
              <w:t>Snssai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92CE" w14:textId="77777777" w:rsidR="000B6C14" w:rsidRPr="00690A26" w:rsidRDefault="000B6C14" w:rsidP="005D52C0">
            <w:pPr>
              <w:pStyle w:val="TAL"/>
            </w:pPr>
            <w:r w:rsidRPr="00132962">
              <w:t>6.1.6.2.</w:t>
            </w:r>
            <w:r>
              <w:t>92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C24E" w14:textId="77777777" w:rsidR="000B6C14" w:rsidRPr="00F7063B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Set of parameters supported by </w:t>
            </w:r>
            <w:proofErr w:type="spellStart"/>
            <w:r>
              <w:rPr>
                <w:rFonts w:cs="Arial"/>
                <w:szCs w:val="18"/>
              </w:rPr>
              <w:t>TSCTSF</w:t>
            </w:r>
            <w:proofErr w:type="spellEnd"/>
            <w:r>
              <w:rPr>
                <w:rFonts w:cs="Arial"/>
                <w:szCs w:val="18"/>
              </w:rPr>
              <w:t xml:space="preserve"> for a given S-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B6C14" w:rsidRPr="00690A26" w14:paraId="25C0ECA2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0E40" w14:textId="77777777" w:rsidR="000B6C14" w:rsidRDefault="000B6C14" w:rsidP="005D52C0">
            <w:pPr>
              <w:pStyle w:val="TAL"/>
            </w:pPr>
            <w:proofErr w:type="spellStart"/>
            <w:r w:rsidRPr="00690A26">
              <w:t>Dnn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9FF8" w14:textId="77777777" w:rsidR="000B6C14" w:rsidRPr="00690A26" w:rsidRDefault="000B6C14" w:rsidP="005D52C0">
            <w:pPr>
              <w:pStyle w:val="TAL"/>
            </w:pPr>
            <w:r w:rsidRPr="00132962">
              <w:t>6.1.6.2.</w:t>
            </w:r>
            <w:r>
              <w:t>93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A417" w14:textId="77777777" w:rsidR="000B6C14" w:rsidRPr="00F7063B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Set of parameters supported by </w:t>
            </w:r>
            <w:proofErr w:type="spellStart"/>
            <w:r>
              <w:rPr>
                <w:rFonts w:cs="Arial"/>
                <w:szCs w:val="18"/>
              </w:rPr>
              <w:t>TSCTSF</w:t>
            </w:r>
            <w:proofErr w:type="spellEnd"/>
            <w:r>
              <w:rPr>
                <w:rFonts w:cs="Arial"/>
                <w:szCs w:val="18"/>
              </w:rPr>
              <w:t xml:space="preserve"> for a given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B6C14" w:rsidRPr="00690A26" w14:paraId="288DFCA5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DA5D" w14:textId="77777777" w:rsidR="000B6C14" w:rsidRPr="00690A26" w:rsidRDefault="000B6C14" w:rsidP="005D52C0">
            <w:pPr>
              <w:pStyle w:val="TAL"/>
            </w:pPr>
            <w:proofErr w:type="spellStart"/>
            <w:r>
              <w:rPr>
                <w:lang w:val="fr-FR"/>
              </w:rPr>
              <w:t>MbUpfInfo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27FC" w14:textId="77777777" w:rsidR="000B6C14" w:rsidRPr="00132962" w:rsidRDefault="000B6C14" w:rsidP="005D52C0">
            <w:pPr>
              <w:pStyle w:val="TAL"/>
            </w:pPr>
            <w:r>
              <w:rPr>
                <w:lang w:val="fr-FR"/>
              </w:rPr>
              <w:t>6.1.6.2.94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AE51" w14:textId="77777777" w:rsidR="000B6C14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Information of a MB-</w:t>
            </w:r>
            <w:proofErr w:type="spellStart"/>
            <w:r>
              <w:rPr>
                <w:rFonts w:cs="Arial"/>
                <w:szCs w:val="18"/>
                <w:lang w:val="fr-FR"/>
              </w:rPr>
              <w:t>UPF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NF Instance.</w:t>
            </w:r>
          </w:p>
        </w:tc>
      </w:tr>
      <w:tr w:rsidR="000B6C14" w:rsidRPr="00690A26" w14:paraId="7D873936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07A7" w14:textId="77777777" w:rsidR="000B6C14" w:rsidRDefault="000B6C14" w:rsidP="005D52C0">
            <w:pPr>
              <w:pStyle w:val="TAL"/>
              <w:rPr>
                <w:lang w:val="fr-FR"/>
              </w:rPr>
            </w:pPr>
            <w:proofErr w:type="spellStart"/>
            <w:r>
              <w:t>AfSliceDnn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76F9" w14:textId="77777777" w:rsidR="000B6C14" w:rsidRDefault="000B6C14" w:rsidP="005D52C0">
            <w:pPr>
              <w:pStyle w:val="TAL"/>
              <w:rPr>
                <w:lang w:val="fr-FR"/>
              </w:rPr>
            </w:pPr>
            <w:r>
              <w:t>6.1.6.2.95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F81D" w14:textId="77777777" w:rsidR="000B6C14" w:rsidRDefault="000B6C14" w:rsidP="005D52C0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</w:rPr>
              <w:t xml:space="preserve">AF specific Slices and 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B6C14" w:rsidRPr="00690A26" w14:paraId="071A6978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42A" w14:textId="77777777" w:rsidR="000B6C14" w:rsidRDefault="000B6C14" w:rsidP="005D52C0">
            <w:pPr>
              <w:pStyle w:val="TAL"/>
            </w:pPr>
            <w:proofErr w:type="spellStart"/>
            <w:r>
              <w:rPr>
                <w:lang w:val="en-IN"/>
              </w:rPr>
              <w:t>TrustAfInfo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195C" w14:textId="77777777" w:rsidR="000B6C14" w:rsidRDefault="000B6C14" w:rsidP="005D52C0">
            <w:pPr>
              <w:pStyle w:val="TAL"/>
            </w:pPr>
            <w:r w:rsidRPr="00132962">
              <w:t>6.1.6.2.</w:t>
            </w:r>
            <w:r>
              <w:t>96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D0E9" w14:textId="77777777" w:rsidR="000B6C14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trusted AF Instance</w:t>
            </w:r>
          </w:p>
        </w:tc>
      </w:tr>
      <w:tr w:rsidR="000B6C14" w:rsidRPr="00690A26" w14:paraId="323CBB41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C683" w14:textId="77777777" w:rsidR="000B6C14" w:rsidRDefault="000B6C14" w:rsidP="005D52C0">
            <w:pPr>
              <w:pStyle w:val="TAL"/>
            </w:pPr>
            <w:proofErr w:type="spellStart"/>
            <w:r w:rsidRPr="00690A26">
              <w:t>SnssaiInfoItem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3F9E" w14:textId="77777777" w:rsidR="000B6C14" w:rsidRDefault="000B6C14" w:rsidP="005D52C0">
            <w:pPr>
              <w:pStyle w:val="TAL"/>
            </w:pPr>
            <w:r w:rsidRPr="00132962">
              <w:t>6.1.6.2.</w:t>
            </w:r>
            <w:r>
              <w:t>97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7ACD" w14:textId="77777777" w:rsidR="000B6C14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S-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B6C14" w:rsidRPr="00690A26" w14:paraId="2599DDCD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699A" w14:textId="77777777" w:rsidR="000B6C14" w:rsidRDefault="000B6C14" w:rsidP="005D52C0">
            <w:pPr>
              <w:pStyle w:val="TAL"/>
            </w:pPr>
            <w:proofErr w:type="spellStart"/>
            <w:r w:rsidRPr="00690A26">
              <w:t>DnnInfoItem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339B" w14:textId="77777777" w:rsidR="000B6C14" w:rsidRDefault="000B6C14" w:rsidP="005D52C0">
            <w:pPr>
              <w:pStyle w:val="TAL"/>
            </w:pPr>
            <w:r w:rsidRPr="00132962">
              <w:t>6.1.6.2.</w:t>
            </w:r>
            <w:r>
              <w:t>98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820C" w14:textId="77777777" w:rsidR="000B6C14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Set of parameters supported by NF for a given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B6C14" w:rsidRPr="00690A26" w14:paraId="4FEDF187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DA57" w14:textId="77777777" w:rsidR="000B6C14" w:rsidRPr="00690A26" w:rsidRDefault="000B6C14" w:rsidP="005D52C0">
            <w:pPr>
              <w:pStyle w:val="TAL"/>
            </w:pPr>
            <w:proofErr w:type="spellStart"/>
            <w:r>
              <w:t>CollocatedNfInstance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FF6A" w14:textId="77777777" w:rsidR="000B6C14" w:rsidRPr="00132962" w:rsidRDefault="000B6C14" w:rsidP="005D52C0">
            <w:pPr>
              <w:pStyle w:val="TAL"/>
            </w:pPr>
            <w:r>
              <w:t>6.1.6.2.99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6E1C" w14:textId="77777777" w:rsidR="000B6C14" w:rsidRDefault="000B6C14" w:rsidP="005D52C0">
            <w:pPr>
              <w:pStyle w:val="TAL"/>
              <w:rPr>
                <w:rFonts w:cs="Arial"/>
              </w:rPr>
            </w:pPr>
            <w:r w:rsidRPr="00B1070C">
              <w:t xml:space="preserve">Information related to collocated NF type(s) and corresponding NF Instance(s) when the NF </w:t>
            </w:r>
            <w:proofErr w:type="gramStart"/>
            <w:r w:rsidRPr="00B1070C">
              <w:t>is collocated</w:t>
            </w:r>
            <w:proofErr w:type="gramEnd"/>
            <w:r w:rsidRPr="00B1070C">
              <w:t xml:space="preserve"> with NFs supporting other NF types.</w:t>
            </w:r>
          </w:p>
        </w:tc>
      </w:tr>
      <w:tr w:rsidR="000B6C14" w:rsidRPr="00690A26" w14:paraId="7C1CF2D6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9B36" w14:textId="77777777" w:rsidR="000B6C14" w:rsidRDefault="000B6C14" w:rsidP="005D52C0">
            <w:pPr>
              <w:pStyle w:val="TAL"/>
            </w:pPr>
            <w:proofErr w:type="spellStart"/>
            <w:r w:rsidRPr="00690A26">
              <w:t>ServiceName</w:t>
            </w:r>
            <w:r>
              <w:t>List</w:t>
            </w:r>
            <w:r w:rsidRPr="00690A26">
              <w:t>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5849" w14:textId="77777777" w:rsidR="000B6C14" w:rsidRDefault="000B6C14" w:rsidP="005D52C0">
            <w:pPr>
              <w:pStyle w:val="TAL"/>
            </w:pPr>
            <w:r w:rsidRPr="00690A26">
              <w:t>6.1.6.2.</w:t>
            </w:r>
            <w:r>
              <w:t>100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B120" w14:textId="77777777" w:rsidR="000B6C14" w:rsidRPr="00F1124F" w:rsidRDefault="000B6C14" w:rsidP="005D52C0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service name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t>Service</w:t>
            </w:r>
            <w:r>
              <w:t xml:space="preserve"> </w:t>
            </w:r>
            <w:r w:rsidRPr="00690A26">
              <w:t>Name</w:t>
            </w:r>
            <w:r>
              <w:t xml:space="preserve"> list.</w:t>
            </w:r>
          </w:p>
        </w:tc>
      </w:tr>
      <w:tr w:rsidR="000B6C14" w:rsidRPr="00690A26" w14:paraId="5B51A175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F041" w14:textId="77777777" w:rsidR="000B6C14" w:rsidRDefault="000B6C14" w:rsidP="005D52C0">
            <w:pPr>
              <w:pStyle w:val="TAL"/>
            </w:pPr>
            <w:proofErr w:type="spellStart"/>
            <w:r w:rsidRPr="00690A26">
              <w:t>NfGroup</w:t>
            </w:r>
            <w:r>
              <w:t>List</w:t>
            </w:r>
            <w:r w:rsidRPr="00690A26">
              <w:t>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D8D7" w14:textId="77777777" w:rsidR="000B6C14" w:rsidRDefault="000B6C14" w:rsidP="005D52C0">
            <w:pPr>
              <w:pStyle w:val="TAL"/>
            </w:pPr>
            <w:r w:rsidRPr="00690A26">
              <w:t>6.1.6.2.</w:t>
            </w:r>
            <w:r>
              <w:t>101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60E2" w14:textId="77777777" w:rsidR="000B6C14" w:rsidRPr="00F1124F" w:rsidRDefault="000B6C14" w:rsidP="005D52C0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Instances, </w:t>
            </w:r>
            <w:proofErr w:type="gramStart"/>
            <w:r w:rsidRPr="00690A26">
              <w:rPr>
                <w:rFonts w:cs="Arial"/>
                <w:szCs w:val="18"/>
              </w:rPr>
              <w:t>identified</w:t>
            </w:r>
            <w:proofErr w:type="gramEnd"/>
            <w:r w:rsidRPr="00690A26">
              <w:rPr>
                <w:rFonts w:cs="Arial"/>
                <w:szCs w:val="18"/>
              </w:rPr>
              <w:t xml:space="preserve"> by a NF Group Identity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rPr>
                <w:rFonts w:cs="Arial"/>
                <w:szCs w:val="18"/>
              </w:rPr>
              <w:t>NF Group Identity</w:t>
            </w:r>
            <w:r>
              <w:rPr>
                <w:rFonts w:cs="Arial"/>
                <w:szCs w:val="18"/>
              </w:rPr>
              <w:t xml:space="preserve"> list.</w:t>
            </w:r>
          </w:p>
        </w:tc>
      </w:tr>
      <w:tr w:rsidR="000B6C14" w:rsidRPr="00690A26" w14:paraId="5A7E2950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D9CC" w14:textId="77777777" w:rsidR="000B6C14" w:rsidRPr="00690A26" w:rsidRDefault="000B6C14" w:rsidP="005D52C0">
            <w:pPr>
              <w:pStyle w:val="TAL"/>
            </w:pPr>
            <w:r>
              <w:t>PlmnOauth2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4E37" w14:textId="77777777" w:rsidR="000B6C14" w:rsidRPr="00690A26" w:rsidRDefault="000B6C14" w:rsidP="005D52C0">
            <w:pPr>
              <w:pStyle w:val="TAL"/>
            </w:pPr>
            <w:r>
              <w:t>6.1.6.2.102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4510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Per PLMN Oauth2.0 </w:t>
            </w:r>
            <w:proofErr w:type="gramStart"/>
            <w:r>
              <w:rPr>
                <w:rFonts w:cs="Arial"/>
                <w:szCs w:val="18"/>
              </w:rPr>
              <w:t>indication</w:t>
            </w:r>
            <w:proofErr w:type="gramEnd"/>
            <w:r>
              <w:rPr>
                <w:rFonts w:cs="Arial"/>
                <w:szCs w:val="18"/>
              </w:rPr>
              <w:t>.</w:t>
            </w:r>
          </w:p>
        </w:tc>
      </w:tr>
      <w:tr w:rsidR="00B759E1" w:rsidRPr="00690A26" w14:paraId="7D23AC6A" w14:textId="77777777" w:rsidTr="005D52C0">
        <w:trPr>
          <w:jc w:val="center"/>
          <w:ins w:id="18" w:author="Saurabh Khare(Nokia)" w:date="2022-01-05T19:28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3C95" w14:textId="5C9A67DA" w:rsidR="00B759E1" w:rsidRDefault="00B759E1" w:rsidP="005D52C0">
            <w:pPr>
              <w:pStyle w:val="TAL"/>
              <w:rPr>
                <w:ins w:id="19" w:author="Saurabh Khare(Nokia)" w:date="2022-01-05T19:28:00Z"/>
              </w:rPr>
            </w:pPr>
            <w:proofErr w:type="spellStart"/>
            <w:ins w:id="20" w:author="Saurabh Khare(Nokia)" w:date="2022-01-05T19:28:00Z">
              <w:r>
                <w:t>AfCapability</w:t>
              </w:r>
              <w:proofErr w:type="spellEnd"/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1DA3" w14:textId="60B4DD67" w:rsidR="00B759E1" w:rsidRDefault="00B759E1" w:rsidP="005D52C0">
            <w:pPr>
              <w:pStyle w:val="TAL"/>
              <w:rPr>
                <w:ins w:id="21" w:author="Saurabh Khare(Nokia)" w:date="2022-01-05T19:28:00Z"/>
              </w:rPr>
            </w:pPr>
            <w:ins w:id="22" w:author="Saurabh Khare(Nokia)" w:date="2022-01-05T19:29:00Z">
              <w:r>
                <w:t>6.1.6.</w:t>
              </w:r>
              <w:proofErr w:type="gramStart"/>
              <w:r>
                <w:t>2.xx</w:t>
              </w:r>
            </w:ins>
            <w:proofErr w:type="gramEnd"/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B348" w14:textId="091CF507" w:rsidR="00B759E1" w:rsidRDefault="00B759E1" w:rsidP="005D52C0">
            <w:pPr>
              <w:pStyle w:val="TAL"/>
              <w:rPr>
                <w:ins w:id="23" w:author="Saurabh Khare(Nokia)" w:date="2022-01-05T19:28:00Z"/>
                <w:rFonts w:cs="Arial"/>
                <w:szCs w:val="18"/>
              </w:rPr>
            </w:pPr>
            <w:ins w:id="24" w:author="Saurabh Khare(Nokia)" w:date="2022-01-05T19:29:00Z">
              <w:r>
                <w:rPr>
                  <w:rFonts w:cs="Arial"/>
                  <w:szCs w:val="18"/>
                </w:rPr>
                <w:t>AF capabilit</w:t>
              </w:r>
              <w:r w:rsidR="002A27E4">
                <w:rPr>
                  <w:rFonts w:cs="Arial"/>
                  <w:szCs w:val="18"/>
                </w:rPr>
                <w:t>y</w:t>
              </w:r>
            </w:ins>
          </w:p>
        </w:tc>
      </w:tr>
      <w:tr w:rsidR="00734A8A" w:rsidRPr="00690A26" w14:paraId="14BC3A12" w14:textId="77777777" w:rsidTr="005D52C0">
        <w:trPr>
          <w:jc w:val="center"/>
          <w:ins w:id="25" w:author="Saurabh Khare(Nokia)" w:date="2022-01-05T19:49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993E" w14:textId="6E836E4B" w:rsidR="00734A8A" w:rsidRDefault="00734A8A" w:rsidP="00734A8A">
            <w:pPr>
              <w:pStyle w:val="TAL"/>
              <w:rPr>
                <w:ins w:id="26" w:author="Saurabh Khare(Nokia)" w:date="2022-01-05T19:49:00Z"/>
              </w:rPr>
            </w:pPr>
            <w:proofErr w:type="spellStart"/>
            <w:ins w:id="27" w:author="Saurabh Khare(Nokia)" w:date="2022-01-05T19:49:00Z">
              <w:r>
                <w:lastRenderedPageBreak/>
                <w:t>TrustedAfCapInfoItem</w:t>
              </w:r>
              <w:proofErr w:type="spellEnd"/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BBFD" w14:textId="3507FE2E" w:rsidR="00734A8A" w:rsidRDefault="00734A8A" w:rsidP="00734A8A">
            <w:pPr>
              <w:pStyle w:val="TAL"/>
              <w:rPr>
                <w:ins w:id="28" w:author="Saurabh Khare(Nokia)" w:date="2022-01-05T19:49:00Z"/>
              </w:rPr>
            </w:pPr>
            <w:ins w:id="29" w:author="Saurabh Khare(Nokia)" w:date="2022-01-05T19:49:00Z">
              <w:r>
                <w:t>6.1.6.</w:t>
              </w:r>
              <w:proofErr w:type="gramStart"/>
              <w:r>
                <w:t>2.yy</w:t>
              </w:r>
              <w:proofErr w:type="gramEnd"/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91EE" w14:textId="2FF9A2D2" w:rsidR="00734A8A" w:rsidRDefault="00734A8A" w:rsidP="00734A8A">
            <w:pPr>
              <w:pStyle w:val="TAL"/>
              <w:rPr>
                <w:ins w:id="30" w:author="Saurabh Khare(Nokia)" w:date="2022-01-05T19:49:00Z"/>
                <w:rFonts w:cs="Arial"/>
                <w:szCs w:val="18"/>
              </w:rPr>
            </w:pPr>
            <w:ins w:id="31" w:author="Saurabh Khare(Nokia)" w:date="2022-01-05T19:49:00Z">
              <w:r>
                <w:rPr>
                  <w:rFonts w:cs="Arial"/>
                  <w:szCs w:val="18"/>
                </w:rPr>
                <w:t>Trusted AF capability</w:t>
              </w:r>
            </w:ins>
          </w:p>
        </w:tc>
      </w:tr>
      <w:tr w:rsidR="000B6C14" w:rsidRPr="00690A26" w14:paraId="4C6DAB64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CC3D" w14:textId="77777777" w:rsidR="000B6C14" w:rsidRPr="00690A26" w:rsidRDefault="000B6C14" w:rsidP="005D52C0">
            <w:pPr>
              <w:pStyle w:val="TAL"/>
            </w:pPr>
            <w:r w:rsidRPr="00690A26">
              <w:t>Fqdn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0265" w14:textId="77777777" w:rsidR="000B6C14" w:rsidRPr="00690A26" w:rsidRDefault="000B6C14" w:rsidP="005D52C0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CC69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Name.</w:t>
            </w:r>
          </w:p>
        </w:tc>
      </w:tr>
      <w:tr w:rsidR="000B6C14" w:rsidRPr="00690A26" w14:paraId="3EB4F8F6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ED9A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F15B" w14:textId="77777777" w:rsidR="000B6C14" w:rsidRPr="00690A26" w:rsidRDefault="000B6C14" w:rsidP="005D52C0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03AD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0B6C14" w:rsidRPr="00690A26" w14:paraId="11E155B4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CB89" w14:textId="77777777" w:rsidR="000B6C14" w:rsidRPr="00690A26" w:rsidRDefault="000B6C14" w:rsidP="005D52C0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1C43" w14:textId="77777777" w:rsidR="000B6C14" w:rsidRPr="00690A26" w:rsidRDefault="000B6C14" w:rsidP="005D52C0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19D9" w14:textId="77777777" w:rsidR="000B6C14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 xml:space="preserve">Number assigned by </w:t>
            </w:r>
            <w:proofErr w:type="spellStart"/>
            <w:r>
              <w:rPr>
                <w:rFonts w:cs="Arial"/>
                <w:szCs w:val="18"/>
              </w:rPr>
              <w:t>IANA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</w:tr>
      <w:tr w:rsidR="000B6C14" w:rsidRPr="00690A26" w14:paraId="7F1D6E85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92E4" w14:textId="77777777" w:rsidR="000B6C14" w:rsidRPr="002F4CF5" w:rsidRDefault="000B6C14" w:rsidP="005D52C0">
            <w:pPr>
              <w:pStyle w:val="TAL"/>
              <w:rPr>
                <w:rFonts w:eastAsia="DengXian" w:cs="Arial"/>
              </w:rPr>
            </w:pPr>
            <w:proofErr w:type="spellStart"/>
            <w:r w:rsidRPr="001D2CEF">
              <w:t>WildcardDn</w:t>
            </w:r>
            <w:r>
              <w:t>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E6A8" w14:textId="77777777" w:rsidR="000B6C14" w:rsidRPr="00C74B20" w:rsidRDefault="000B6C14" w:rsidP="005D52C0">
            <w:pPr>
              <w:pStyle w:val="TAL"/>
              <w:rPr>
                <w:rFonts w:eastAsia="DengXian" w:cs="Arial"/>
              </w:rPr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8CDB" w14:textId="77777777" w:rsidR="000B6C14" w:rsidRPr="009812DC" w:rsidRDefault="000B6C14" w:rsidP="005D52C0">
            <w:pPr>
              <w:pStyle w:val="TAL"/>
              <w:rPr>
                <w:rFonts w:eastAsia="DengXian"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ildcard </w:t>
            </w:r>
            <w:proofErr w:type="spellStart"/>
            <w:r>
              <w:rPr>
                <w:rFonts w:cs="Arial"/>
                <w:szCs w:val="18"/>
                <w:lang w:eastAsia="zh-CN"/>
              </w:rPr>
              <w:t>DNAI</w:t>
            </w:r>
            <w:proofErr w:type="spellEnd"/>
          </w:p>
        </w:tc>
      </w:tr>
      <w:tr w:rsidR="000B6C14" w:rsidRPr="00690A26" w14:paraId="3C9F6865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D0AA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D668" w14:textId="77777777" w:rsidR="000B6C14" w:rsidRPr="00690A26" w:rsidRDefault="000B6C14" w:rsidP="005D52C0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4D03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0B6C14" w:rsidRPr="00690A26" w14:paraId="248E7605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D1B8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5050" w14:textId="77777777" w:rsidR="000B6C14" w:rsidRPr="00690A26" w:rsidRDefault="000B6C14" w:rsidP="005D52C0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106A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0B6C14" w:rsidRPr="00690A26" w14:paraId="2B91FE66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6A8C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3055" w14:textId="77777777" w:rsidR="000B6C14" w:rsidRPr="00690A26" w:rsidRDefault="000B6C14" w:rsidP="005D52C0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24E9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transport protocol used </w:t>
            </w:r>
            <w:proofErr w:type="gramStart"/>
            <w:r>
              <w:rPr>
                <w:rFonts w:cs="Arial"/>
                <w:szCs w:val="18"/>
              </w:rPr>
              <w:t>in a given</w:t>
            </w:r>
            <w:proofErr w:type="gramEnd"/>
            <w:r>
              <w:rPr>
                <w:rFonts w:cs="Arial"/>
                <w:szCs w:val="18"/>
              </w:rPr>
              <w:t xml:space="preserve"> IP endpoint of an NF Service Instance.</w:t>
            </w:r>
          </w:p>
        </w:tc>
      </w:tr>
      <w:tr w:rsidR="000B6C14" w:rsidRPr="00690A26" w14:paraId="6B35F0D8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5D5B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3EC8" w14:textId="77777777" w:rsidR="000B6C14" w:rsidRPr="00690A26" w:rsidRDefault="000B6C14" w:rsidP="005D52C0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4683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events sent in notifications from NRF to </w:t>
            </w:r>
            <w:proofErr w:type="gramStart"/>
            <w:r>
              <w:rPr>
                <w:rFonts w:cs="Arial"/>
                <w:szCs w:val="18"/>
              </w:rPr>
              <w:t>subscribed</w:t>
            </w:r>
            <w:proofErr w:type="gramEnd"/>
            <w:r>
              <w:rPr>
                <w:rFonts w:cs="Arial"/>
                <w:szCs w:val="18"/>
              </w:rPr>
              <w:t xml:space="preserve"> NF Instances.</w:t>
            </w:r>
          </w:p>
        </w:tc>
      </w:tr>
      <w:tr w:rsidR="000B6C14" w:rsidRPr="00690A26" w14:paraId="0B7CD6ED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85D5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FD7E" w14:textId="77777777" w:rsidR="000B6C14" w:rsidRPr="00690A26" w:rsidRDefault="000B6C14" w:rsidP="005D52C0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9EB1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0B6C14" w:rsidRPr="00690A26" w14:paraId="382700BF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07C8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5AA5" w14:textId="77777777" w:rsidR="000B6C14" w:rsidRPr="00690A26" w:rsidRDefault="000B6C14" w:rsidP="005D52C0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67B8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data sets stored in </w:t>
            </w:r>
            <w:proofErr w:type="spellStart"/>
            <w:r>
              <w:rPr>
                <w:rFonts w:cs="Arial"/>
                <w:szCs w:val="18"/>
              </w:rPr>
              <w:t>UDR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B6C14" w:rsidRPr="00690A26" w14:paraId="01CB240F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5F73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A43A" w14:textId="77777777" w:rsidR="000B6C14" w:rsidRPr="00690A26" w:rsidRDefault="000B6C14" w:rsidP="005D52C0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4306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User-Plane interfaces of the </w:t>
            </w:r>
            <w:proofErr w:type="spellStart"/>
            <w:r>
              <w:rPr>
                <w:rFonts w:cs="Arial"/>
                <w:szCs w:val="18"/>
              </w:rPr>
              <w:t>UPF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B6C14" w:rsidRPr="00690A26" w14:paraId="2D49F749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15FC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49C6" w14:textId="77777777" w:rsidR="000B6C14" w:rsidRPr="00690A26" w:rsidRDefault="000B6C14" w:rsidP="005D52C0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30FB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0B6C14" w:rsidRPr="00690A26" w14:paraId="67B3E3AB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66CB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20DB" w14:textId="77777777" w:rsidR="000B6C14" w:rsidRPr="00690A26" w:rsidRDefault="000B6C14" w:rsidP="005D52C0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6AB7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0B6C14" w:rsidRPr="00690A26" w14:paraId="764CA911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F441" w14:textId="77777777" w:rsidR="000B6C14" w:rsidRPr="00690A26" w:rsidRDefault="000B6C14" w:rsidP="005D52C0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5959" w14:textId="77777777" w:rsidR="000B6C14" w:rsidRPr="00690A26" w:rsidRDefault="000B6C14" w:rsidP="005D52C0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8F5C" w14:textId="77777777" w:rsidR="000B6C14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(gNB,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  <w:tr w:rsidR="000B6C14" w:rsidRPr="00690A26" w14:paraId="2BC5042F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D9B3" w14:textId="77777777" w:rsidR="000B6C14" w:rsidRDefault="000B6C14" w:rsidP="005D52C0">
            <w:pPr>
              <w:pStyle w:val="TAL"/>
            </w:pPr>
            <w:proofErr w:type="spellStart"/>
            <w:r w:rsidRPr="00AA442F">
              <w:t>ConditionEventType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90DA" w14:textId="77777777" w:rsidR="000B6C14" w:rsidRDefault="000B6C14" w:rsidP="005D52C0">
            <w:pPr>
              <w:pStyle w:val="TAL"/>
            </w:pPr>
            <w:r>
              <w:t>6.1.6.3.1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D989" w14:textId="77777777" w:rsidR="000B6C14" w:rsidRDefault="000B6C14" w:rsidP="005D52C0">
            <w:pPr>
              <w:pStyle w:val="TAL"/>
              <w:rPr>
                <w:rFonts w:cs="Arial"/>
                <w:szCs w:val="18"/>
              </w:rPr>
            </w:pPr>
            <w:r w:rsidRPr="00AA442F">
              <w:rPr>
                <w:rFonts w:cs="Arial"/>
                <w:szCs w:val="18"/>
              </w:rPr>
              <w:t>Indicates whether a notification is due to the NF Instance to start or stop being part of a condition for a subscription to a set of NFs</w:t>
            </w:r>
          </w:p>
        </w:tc>
      </w:tr>
      <w:tr w:rsidR="000B6C14" w:rsidRPr="00690A26" w14:paraId="09F878BA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4761" w14:textId="77777777" w:rsidR="000B6C14" w:rsidRDefault="000B6C14" w:rsidP="005D52C0">
            <w:pPr>
              <w:pStyle w:val="TAL"/>
            </w:pPr>
            <w:proofErr w:type="spellStart"/>
            <w:r>
              <w:t>IpReachability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38F1" w14:textId="77777777" w:rsidR="000B6C14" w:rsidRDefault="000B6C14" w:rsidP="005D52C0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542F" w14:textId="77777777" w:rsidR="000B6C14" w:rsidRDefault="000B6C14" w:rsidP="005D52C0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0B6C14" w:rsidRPr="00690A26" w14:paraId="2F299E99" w14:textId="77777777" w:rsidTr="005D52C0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2F65" w14:textId="77777777" w:rsidR="000B6C14" w:rsidRDefault="000B6C14" w:rsidP="005D52C0">
            <w:pPr>
              <w:pStyle w:val="TAL"/>
            </w:pPr>
            <w:proofErr w:type="spellStart"/>
            <w:r>
              <w:t>CollocatedNfType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F588" w14:textId="77777777" w:rsidR="000B6C14" w:rsidRDefault="000B6C14" w:rsidP="005D52C0">
            <w:pPr>
              <w:pStyle w:val="TAL"/>
            </w:pPr>
            <w:r>
              <w:t>6.1.6.3.17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32F4" w14:textId="77777777" w:rsidR="000B6C14" w:rsidRPr="00BE59F7" w:rsidRDefault="000B6C14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Possible NF types supported by a collocated NF.</w:t>
            </w:r>
          </w:p>
        </w:tc>
      </w:tr>
    </w:tbl>
    <w:p w14:paraId="6AB612E5" w14:textId="77777777" w:rsidR="000B6C14" w:rsidRDefault="000B6C14" w:rsidP="000B6C14"/>
    <w:p w14:paraId="65FFC7B0" w14:textId="77777777" w:rsidR="000B6C14" w:rsidRDefault="000B6C14" w:rsidP="000B6C14">
      <w:pPr>
        <w:pStyle w:val="EditorsNote"/>
      </w:pPr>
      <w:r>
        <w:t>Editor's Note:</w:t>
      </w:r>
      <w:r>
        <w:tab/>
        <w:t xml:space="preserve">A general solution of NRF </w:t>
      </w:r>
      <w:proofErr w:type="gramStart"/>
      <w:r>
        <w:t>handling</w:t>
      </w:r>
      <w:proofErr w:type="gramEnd"/>
      <w:r>
        <w:t xml:space="preserve"> towards absent attributes (not registered by the NF or not supported by NF with early version) is FFS.</w:t>
      </w:r>
    </w:p>
    <w:p w14:paraId="209C8561" w14:textId="77777777" w:rsidR="000B6C14" w:rsidRPr="00690A26" w:rsidRDefault="000B6C14" w:rsidP="000B6C14"/>
    <w:p w14:paraId="2FB596EE" w14:textId="77777777" w:rsidR="000B6C14" w:rsidRPr="00690A26" w:rsidRDefault="000B6C14" w:rsidP="000B6C14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</w:t>
      </w:r>
      <w:proofErr w:type="gramStart"/>
      <w:r w:rsidRPr="00690A26">
        <w:t>a short description</w:t>
      </w:r>
      <w:proofErr w:type="gramEnd"/>
      <w:r w:rsidRPr="00690A26">
        <w:t xml:space="preserve">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14:paraId="646C073E" w14:textId="77777777" w:rsidR="000B6C14" w:rsidRPr="00690A26" w:rsidRDefault="000B6C14" w:rsidP="000B6C14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18"/>
        <w:gridCol w:w="5235"/>
      </w:tblGrid>
      <w:tr w:rsidR="000B6C14" w:rsidRPr="00690A26" w14:paraId="6F06B0EA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ECD1C" w14:textId="77777777" w:rsidR="000B6C14" w:rsidRPr="00690A26" w:rsidRDefault="000B6C14" w:rsidP="005D52C0">
            <w:pPr>
              <w:pStyle w:val="TAH"/>
            </w:pPr>
            <w:r w:rsidRPr="00690A26">
              <w:t>Data 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EF811E" w14:textId="77777777" w:rsidR="000B6C14" w:rsidRPr="00690A26" w:rsidRDefault="000B6C14" w:rsidP="005D52C0">
            <w:pPr>
              <w:pStyle w:val="TAH"/>
            </w:pPr>
            <w:r w:rsidRPr="00690A26">
              <w:t>Reference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391C7E" w14:textId="77777777" w:rsidR="000B6C14" w:rsidRPr="00690A26" w:rsidRDefault="000B6C14" w:rsidP="005D52C0">
            <w:pPr>
              <w:pStyle w:val="TAH"/>
            </w:pPr>
            <w:r w:rsidRPr="00690A26">
              <w:t>Comments</w:t>
            </w:r>
          </w:p>
        </w:tc>
      </w:tr>
      <w:tr w:rsidR="000B6C14" w:rsidRPr="00690A26" w14:paraId="1FA44D61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E21D" w14:textId="77777777" w:rsidR="000B6C14" w:rsidRPr="00690A26" w:rsidRDefault="000B6C14" w:rsidP="005D52C0">
            <w:pPr>
              <w:pStyle w:val="TAL"/>
            </w:pPr>
            <w:r w:rsidRPr="00690A26">
              <w:t>N1MessageClass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5BF7" w14:textId="77777777" w:rsidR="000B6C14" w:rsidRPr="00690A26" w:rsidRDefault="000B6C14" w:rsidP="005D52C0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B5B9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0B6C14" w:rsidRPr="00690A26" w14:paraId="6CE2E0A7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4D8A" w14:textId="77777777" w:rsidR="000B6C14" w:rsidRPr="00690A26" w:rsidRDefault="000B6C14" w:rsidP="005D52C0">
            <w:pPr>
              <w:pStyle w:val="TAL"/>
            </w:pPr>
            <w:r w:rsidRPr="00690A26">
              <w:t>N2InformationClass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9608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5DCB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0B6C14" w:rsidRPr="00690A26" w14:paraId="1D7445DC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5171" w14:textId="77777777" w:rsidR="000B6C14" w:rsidRPr="00690A26" w:rsidRDefault="000B6C14" w:rsidP="005D52C0">
            <w:pPr>
              <w:pStyle w:val="TAL"/>
            </w:pPr>
            <w:r w:rsidRPr="00690A26">
              <w:t>IPv4Addr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2FBF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881C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</w:p>
        </w:tc>
      </w:tr>
      <w:tr w:rsidR="000B6C14" w:rsidRPr="00690A26" w14:paraId="1C5EFB48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B86F" w14:textId="77777777" w:rsidR="000B6C14" w:rsidRPr="00690A26" w:rsidRDefault="000B6C14" w:rsidP="005D52C0">
            <w:pPr>
              <w:pStyle w:val="TAL"/>
            </w:pPr>
            <w:r w:rsidRPr="00690A26">
              <w:t>IPv6Addr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2496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530D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</w:p>
        </w:tc>
      </w:tr>
      <w:tr w:rsidR="000B6C14" w:rsidRPr="00690A26" w14:paraId="628ED545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BFAB" w14:textId="77777777" w:rsidR="000B6C14" w:rsidRPr="00690A26" w:rsidRDefault="000B6C14" w:rsidP="005D52C0">
            <w:pPr>
              <w:pStyle w:val="TAL"/>
            </w:pPr>
            <w:r w:rsidRPr="00690A26">
              <w:t>IPv6Prefix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B3AD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C24C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</w:p>
        </w:tc>
      </w:tr>
      <w:tr w:rsidR="000B6C14" w:rsidRPr="00690A26" w14:paraId="40962D72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94FB" w14:textId="77777777" w:rsidR="000B6C14" w:rsidRPr="00690A26" w:rsidRDefault="000B6C14" w:rsidP="005D52C0">
            <w:pPr>
              <w:pStyle w:val="TAL"/>
            </w:pPr>
            <w:r w:rsidRPr="00690A26">
              <w:t>Uri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1DA7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598B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</w:p>
        </w:tc>
      </w:tr>
      <w:tr w:rsidR="000B6C14" w:rsidRPr="00690A26" w14:paraId="6C49BF7C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434E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FFD3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F820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</w:p>
        </w:tc>
      </w:tr>
      <w:tr w:rsidR="000B6C14" w:rsidRPr="00690A26" w14:paraId="675FFEB4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EC69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556F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3C46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</w:p>
        </w:tc>
      </w:tr>
      <w:tr w:rsidR="000B6C14" w:rsidRPr="00690A26" w14:paraId="148750F7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1ED9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5467" w14:textId="77777777" w:rsidR="000B6C14" w:rsidRPr="00690A26" w:rsidRDefault="000B6C14" w:rsidP="005D52C0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F0FF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</w:p>
        </w:tc>
      </w:tr>
      <w:tr w:rsidR="000B6C14" w:rsidRPr="00690A26" w14:paraId="3F766DAE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BD9E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1E7C" w14:textId="77777777" w:rsidR="000B6C14" w:rsidRPr="00690A26" w:rsidRDefault="000B6C14" w:rsidP="005D52C0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247C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</w:p>
        </w:tc>
      </w:tr>
      <w:tr w:rsidR="000B6C14" w:rsidRPr="00690A26" w14:paraId="60D06998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94BD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D90C" w14:textId="77777777" w:rsidR="000B6C14" w:rsidRPr="00690A26" w:rsidRDefault="000B6C14" w:rsidP="005D52C0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78A8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</w:p>
        </w:tc>
      </w:tr>
      <w:tr w:rsidR="000B6C14" w:rsidRPr="00690A26" w14:paraId="653B9479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DEA3" w14:textId="77777777" w:rsidR="000B6C14" w:rsidRPr="00690A26" w:rsidRDefault="000B6C14" w:rsidP="005D52C0">
            <w:pPr>
              <w:pStyle w:val="TAL"/>
            </w:pPr>
            <w:r w:rsidRPr="00690A26">
              <w:t>Tai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D4B3" w14:textId="77777777" w:rsidR="000B6C14" w:rsidRPr="00690A26" w:rsidRDefault="000B6C14" w:rsidP="005D52C0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CDC9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</w:p>
        </w:tc>
      </w:tr>
      <w:tr w:rsidR="000B6C14" w:rsidRPr="00690A26" w14:paraId="73BCC40F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DAEC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57F6" w14:textId="77777777" w:rsidR="000B6C14" w:rsidRPr="00690A26" w:rsidRDefault="000B6C14" w:rsidP="005D52C0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7C77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</w:p>
        </w:tc>
      </w:tr>
      <w:tr w:rsidR="000B6C14" w:rsidRPr="00690A26" w14:paraId="1FDF0E75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63B2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5B0A" w14:textId="77777777" w:rsidR="000B6C14" w:rsidRPr="00690A26" w:rsidRDefault="000B6C14" w:rsidP="005D52C0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4B07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0B6C14" w:rsidRPr="00690A26" w14:paraId="0E8AD2CC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59D9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AE47" w14:textId="77777777" w:rsidR="000B6C14" w:rsidRPr="00690A26" w:rsidRDefault="000B6C14" w:rsidP="005D52C0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A878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</w:p>
        </w:tc>
      </w:tr>
      <w:tr w:rsidR="000B6C14" w:rsidRPr="00690A26" w14:paraId="7EF628DD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8F5B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9F8C" w14:textId="77777777" w:rsidR="000B6C14" w:rsidRPr="00690A26" w:rsidRDefault="000B6C14" w:rsidP="005D52C0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CA0C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</w:p>
        </w:tc>
      </w:tr>
      <w:tr w:rsidR="000B6C14" w:rsidRPr="00690A26" w14:paraId="67DF0C4F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A5E3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DC32" w14:textId="77777777" w:rsidR="000B6C14" w:rsidRPr="00690A26" w:rsidRDefault="000B6C14" w:rsidP="005D52C0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1EC4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</w:p>
        </w:tc>
      </w:tr>
      <w:tr w:rsidR="000B6C14" w:rsidRPr="00690A26" w14:paraId="28CAA14D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1AFF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A2D8" w14:textId="77777777" w:rsidR="000B6C14" w:rsidRPr="00690A26" w:rsidRDefault="000B6C14" w:rsidP="005D52C0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1C34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</w:p>
        </w:tc>
      </w:tr>
      <w:tr w:rsidR="000B6C14" w:rsidRPr="00690A26" w14:paraId="210F7742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D979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A9E8" w14:textId="77777777" w:rsidR="000B6C14" w:rsidRPr="00690A26" w:rsidRDefault="000B6C14" w:rsidP="005D52C0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16E7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</w:p>
        </w:tc>
      </w:tr>
      <w:tr w:rsidR="000B6C14" w:rsidRPr="00690A26" w14:paraId="24255376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E28F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8201" w14:textId="77777777" w:rsidR="000B6C14" w:rsidRPr="00690A26" w:rsidRDefault="000B6C14" w:rsidP="005D52C0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5C71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</w:p>
        </w:tc>
      </w:tr>
      <w:tr w:rsidR="000B6C14" w:rsidRPr="00690A26" w14:paraId="1D1FC798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ABCF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0B26" w14:textId="77777777" w:rsidR="000B6C14" w:rsidRPr="00690A26" w:rsidRDefault="000B6C14" w:rsidP="005D52C0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A0AD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</w:p>
        </w:tc>
      </w:tr>
      <w:tr w:rsidR="000B6C14" w:rsidRPr="00690A26" w14:paraId="2C735241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D547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F471" w14:textId="77777777" w:rsidR="000B6C14" w:rsidRPr="00690A26" w:rsidRDefault="000B6C14" w:rsidP="005D52C0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38E3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0B6C14" w:rsidRPr="00690A26" w14:paraId="2E56D304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4FC5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0F56" w14:textId="77777777" w:rsidR="000B6C14" w:rsidRPr="00690A26" w:rsidRDefault="000B6C14" w:rsidP="005D52C0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16C1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B6C14" w:rsidRPr="00690A26" w14:paraId="629B0C85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1665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07A4" w14:textId="77777777" w:rsidR="000B6C14" w:rsidRPr="00690A26" w:rsidRDefault="000B6C14" w:rsidP="005D52C0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0E72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B6C14" w:rsidRPr="00690A26" w14:paraId="63981A4C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33BD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C94E" w14:textId="77777777" w:rsidR="000B6C14" w:rsidRPr="00690A26" w:rsidRDefault="000B6C14" w:rsidP="005D52C0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81AF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B6C14" w:rsidRPr="00690A26" w14:paraId="432922FC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BC09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8AB8" w14:textId="77777777" w:rsidR="000B6C14" w:rsidRPr="00690A26" w:rsidRDefault="000B6C14" w:rsidP="005D52C0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B2CD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0B6C14" w:rsidRPr="00690A26" w14:paraId="7DE66170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0673" w14:textId="77777777" w:rsidR="000B6C14" w:rsidRPr="00690A26" w:rsidRDefault="000B6C14" w:rsidP="005D52C0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28A4" w14:textId="77777777" w:rsidR="000B6C14" w:rsidRPr="00690A26" w:rsidRDefault="000B6C14" w:rsidP="005D52C0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04A0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B6C14" w:rsidRPr="00690A26" w14:paraId="71DA33E6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F483" w14:textId="77777777" w:rsidR="000B6C14" w:rsidRPr="00690A26" w:rsidRDefault="000B6C14" w:rsidP="005D52C0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EB94" w14:textId="77777777" w:rsidR="000B6C14" w:rsidRPr="00690A26" w:rsidRDefault="000B6C14" w:rsidP="005D52C0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6A20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B6C14" w:rsidRPr="00690A26" w14:paraId="77FB0F1A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FC6F" w14:textId="77777777" w:rsidR="000B6C14" w:rsidRPr="00690A26" w:rsidRDefault="000B6C14" w:rsidP="005D52C0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0E29" w14:textId="77777777" w:rsidR="000B6C14" w:rsidRPr="00690A26" w:rsidRDefault="000B6C14" w:rsidP="005D52C0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FA96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0B6C14" w:rsidRPr="00690A26" w14:paraId="0728E094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44A4" w14:textId="77777777" w:rsidR="000B6C14" w:rsidRPr="00690A26" w:rsidRDefault="000B6C14" w:rsidP="005D52C0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2C82" w14:textId="77777777" w:rsidR="000B6C14" w:rsidRPr="00690A26" w:rsidRDefault="000B6C14" w:rsidP="005D52C0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4479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0B6C14" w:rsidRPr="00690A26" w14:paraId="386335DE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42BD" w14:textId="77777777" w:rsidR="000B6C14" w:rsidRPr="00690A26" w:rsidRDefault="000B6C14" w:rsidP="005D52C0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369D" w14:textId="77777777" w:rsidR="000B6C14" w:rsidRPr="00690A26" w:rsidRDefault="000B6C14" w:rsidP="005D52C0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D25D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0B6C14" w:rsidRPr="00690A26" w14:paraId="1F3D2BF5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57B2" w14:textId="77777777" w:rsidR="000B6C14" w:rsidRPr="00690A26" w:rsidRDefault="000B6C14" w:rsidP="005D52C0">
            <w:pPr>
              <w:pStyle w:val="TAL"/>
            </w:pPr>
            <w:r>
              <w:t>Rat</w:t>
            </w:r>
            <w:r w:rsidRPr="00690A26">
              <w:t>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1D88" w14:textId="77777777" w:rsidR="000B6C14" w:rsidRPr="00690A26" w:rsidRDefault="000B6C14" w:rsidP="005D52C0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CA63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0B6C14" w:rsidRPr="00690A26" w14:paraId="2D5F55A9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1060" w14:textId="77777777" w:rsidR="000B6C14" w:rsidRDefault="000B6C14" w:rsidP="005D52C0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F976" w14:textId="77777777" w:rsidR="000B6C14" w:rsidRPr="00690A26" w:rsidRDefault="000B6C14" w:rsidP="005D52C0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DB63" w14:textId="77777777" w:rsidR="000B6C14" w:rsidRDefault="000B6C14" w:rsidP="005D52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B6C14" w:rsidRPr="00690A26" w14:paraId="73BC0E6B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EF10" w14:textId="77777777" w:rsidR="000B6C14" w:rsidRPr="001D2CEF" w:rsidRDefault="000B6C14" w:rsidP="005D52C0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1B46" w14:textId="77777777" w:rsidR="000B6C14" w:rsidRPr="00690A26" w:rsidRDefault="000B6C14" w:rsidP="005D52C0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F377" w14:textId="77777777" w:rsidR="000B6C14" w:rsidRDefault="000B6C14" w:rsidP="005D52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0B6C14" w:rsidRPr="00690A26" w14:paraId="10814636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182F" w14:textId="77777777" w:rsidR="000B6C14" w:rsidRDefault="000B6C14" w:rsidP="005D52C0">
            <w:pPr>
              <w:pStyle w:val="TAL"/>
            </w:pPr>
            <w:proofErr w:type="spellStart"/>
            <w:r w:rsidRPr="00D24CA3">
              <w:t>ExtSnssai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798B" w14:textId="77777777" w:rsidR="000B6C14" w:rsidRPr="00690A26" w:rsidRDefault="000B6C14" w:rsidP="005D52C0">
            <w:pPr>
              <w:pStyle w:val="TAL"/>
            </w:pPr>
            <w:r w:rsidRPr="00350B7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CBB9" w14:textId="77777777" w:rsidR="000B6C14" w:rsidRDefault="000B6C14" w:rsidP="005D52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B6C14" w:rsidRPr="00690A26" w14:paraId="72263231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3C77" w14:textId="77777777" w:rsidR="000B6C14" w:rsidRPr="00D24CA3" w:rsidRDefault="000B6C14" w:rsidP="005D52C0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7993" w14:textId="77777777" w:rsidR="000B6C14" w:rsidRPr="00350B76" w:rsidRDefault="000B6C14" w:rsidP="005D52C0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B5CC" w14:textId="77777777" w:rsidR="000B6C14" w:rsidRDefault="000B6C14" w:rsidP="005D52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0B6C14" w:rsidRPr="00690A26" w14:paraId="5D6FA9EA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6EE6" w14:textId="77777777" w:rsidR="000B6C14" w:rsidRPr="00D24CA3" w:rsidRDefault="000B6C14" w:rsidP="005D52C0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3304" w14:textId="77777777" w:rsidR="000B6C14" w:rsidRPr="00350B76" w:rsidRDefault="000B6C14" w:rsidP="005D52C0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E28A" w14:textId="77777777" w:rsidR="000B6C14" w:rsidRDefault="000B6C14" w:rsidP="005D52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0B6C14" w:rsidRPr="00690A26" w14:paraId="24DBE740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516C" w14:textId="77777777" w:rsidR="000B6C14" w:rsidRPr="00D24CA3" w:rsidRDefault="000B6C14" w:rsidP="005D52C0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66C9" w14:textId="77777777" w:rsidR="000B6C14" w:rsidRPr="00350B76" w:rsidRDefault="000B6C14" w:rsidP="005D52C0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22F4" w14:textId="77777777" w:rsidR="000B6C14" w:rsidRDefault="000B6C14" w:rsidP="005D52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MBS Service Area</w:t>
            </w:r>
          </w:p>
        </w:tc>
      </w:tr>
      <w:tr w:rsidR="000B6C14" w:rsidRPr="00690A26" w14:paraId="7C338F54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385A" w14:textId="77777777" w:rsidR="000B6C14" w:rsidRDefault="000B6C14" w:rsidP="005D52C0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8DB7" w14:textId="77777777" w:rsidR="000B6C14" w:rsidRPr="004E1F31" w:rsidRDefault="000B6C14" w:rsidP="005D52C0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8815" w14:textId="77777777" w:rsidR="000B6C14" w:rsidRDefault="000B6C14" w:rsidP="005D52C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0B6C14" w:rsidRPr="00690A26" w14:paraId="57BF5A11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738A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4FE0" w14:textId="77777777" w:rsidR="000B6C14" w:rsidRPr="00690A26" w:rsidRDefault="000B6C14" w:rsidP="005D52C0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F694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0B6C14" w:rsidRPr="00690A26" w14:paraId="461A3EAA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27E6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87B6" w14:textId="77777777" w:rsidR="000B6C14" w:rsidRPr="00690A26" w:rsidRDefault="000B6C14" w:rsidP="005D52C0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0CD5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0B6C14" w:rsidRPr="00690A26" w14:paraId="0EF7552D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E030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88DF" w14:textId="77777777" w:rsidR="000B6C14" w:rsidRPr="00690A26" w:rsidRDefault="000B6C14" w:rsidP="005D52C0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C188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B6C14" w:rsidRPr="00690A26" w14:paraId="5C623500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5FDC" w14:textId="77777777" w:rsidR="000B6C14" w:rsidRPr="00690A26" w:rsidRDefault="000B6C14" w:rsidP="005D52C0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63D3" w14:textId="77777777" w:rsidR="000B6C14" w:rsidRPr="00690A26" w:rsidRDefault="000B6C14" w:rsidP="005D52C0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5485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0B6C14" w:rsidRPr="00690A26" w14:paraId="72149E68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342A" w14:textId="77777777" w:rsidR="000B6C14" w:rsidRPr="00690A26" w:rsidRDefault="000B6C14" w:rsidP="005D52C0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1010" w14:textId="77777777" w:rsidR="000B6C14" w:rsidRPr="00690A26" w:rsidRDefault="000B6C14" w:rsidP="005D52C0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29BB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  <w:tr w:rsidR="000B6C14" w:rsidRPr="00690A26" w14:paraId="4512B534" w14:textId="77777777" w:rsidTr="005D52C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F3D2" w14:textId="77777777" w:rsidR="000B6C14" w:rsidRPr="00690A26" w:rsidRDefault="000B6C14" w:rsidP="005D52C0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7277" w14:textId="77777777" w:rsidR="000B6C14" w:rsidRPr="00690A26" w:rsidRDefault="000B6C14" w:rsidP="005D52C0">
            <w:pPr>
              <w:pStyle w:val="TAL"/>
            </w:pPr>
            <w:r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1B65" w14:textId="77777777" w:rsidR="000B6C14" w:rsidRPr="00690A26" w:rsidRDefault="000B6C14" w:rsidP="005D52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</w:tbl>
    <w:p w14:paraId="79BE589D" w14:textId="77777777" w:rsidR="000B6C14" w:rsidRPr="00690A26" w:rsidRDefault="000B6C14" w:rsidP="000B6C14"/>
    <w:p w14:paraId="0A666EDA" w14:textId="16B74B6C" w:rsidR="007E6B88" w:rsidRDefault="007E6B88" w:rsidP="007E6B88"/>
    <w:p w14:paraId="16D6346A" w14:textId="5A84041D" w:rsidR="007E6B88" w:rsidRPr="006B5418" w:rsidRDefault="007E6B88" w:rsidP="007E6B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759E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0D8240" w14:textId="77777777" w:rsidR="004C282B" w:rsidRPr="00690A26" w:rsidRDefault="004C282B" w:rsidP="004C282B">
      <w:pPr>
        <w:pStyle w:val="Heading5"/>
      </w:pPr>
      <w:bookmarkStart w:id="32" w:name="_Toc24937699"/>
      <w:bookmarkStart w:id="33" w:name="_Toc33962514"/>
      <w:bookmarkStart w:id="34" w:name="_Toc42883276"/>
      <w:bookmarkStart w:id="35" w:name="_Toc49733144"/>
      <w:bookmarkStart w:id="36" w:name="_Toc56690769"/>
      <w:bookmarkStart w:id="37" w:name="_Toc90630079"/>
      <w:bookmarkEnd w:id="7"/>
      <w:bookmarkEnd w:id="8"/>
      <w:bookmarkEnd w:id="9"/>
      <w:bookmarkEnd w:id="10"/>
      <w:bookmarkEnd w:id="11"/>
      <w:bookmarkEnd w:id="12"/>
      <w:r w:rsidRPr="00690A26">
        <w:lastRenderedPageBreak/>
        <w:t>6.1.6.2.48</w:t>
      </w:r>
      <w:r w:rsidRPr="00690A26">
        <w:tab/>
        <w:t xml:space="preserve">Type: </w:t>
      </w:r>
      <w:proofErr w:type="spellStart"/>
      <w:r w:rsidRPr="00690A26">
        <w:t>NefInfo</w:t>
      </w:r>
      <w:bookmarkEnd w:id="32"/>
      <w:bookmarkEnd w:id="33"/>
      <w:bookmarkEnd w:id="34"/>
      <w:bookmarkEnd w:id="35"/>
      <w:bookmarkEnd w:id="36"/>
      <w:bookmarkEnd w:id="37"/>
      <w:proofErr w:type="spellEnd"/>
    </w:p>
    <w:p w14:paraId="414A8314" w14:textId="77777777" w:rsidR="004C282B" w:rsidRPr="00690A26" w:rsidRDefault="004C282B" w:rsidP="004C282B">
      <w:pPr>
        <w:pStyle w:val="TH"/>
      </w:pPr>
      <w:r w:rsidRPr="00690A26">
        <w:rPr>
          <w:noProof/>
        </w:rPr>
        <w:t>Table </w:t>
      </w:r>
      <w:r w:rsidRPr="00690A26">
        <w:t xml:space="preserve">6.1.6.2.48-1: </w:t>
      </w:r>
      <w:r w:rsidRPr="00690A26">
        <w:rPr>
          <w:noProof/>
        </w:rPr>
        <w:t>Definition of type NefInfo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C282B" w:rsidRPr="00690A26" w14:paraId="30CA9B03" w14:textId="77777777" w:rsidTr="005D52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936816" w14:textId="77777777" w:rsidR="004C282B" w:rsidRPr="00690A26" w:rsidRDefault="004C282B" w:rsidP="005D52C0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CFB51" w14:textId="77777777" w:rsidR="004C282B" w:rsidRPr="00690A26" w:rsidRDefault="004C282B" w:rsidP="005D52C0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123EC6" w14:textId="77777777" w:rsidR="004C282B" w:rsidRPr="00690A26" w:rsidRDefault="004C282B" w:rsidP="005D52C0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EFE6F" w14:textId="77777777" w:rsidR="004C282B" w:rsidRPr="00690A26" w:rsidRDefault="004C282B" w:rsidP="005D52C0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3AD42" w14:textId="77777777" w:rsidR="004C282B" w:rsidRPr="00690A26" w:rsidRDefault="004C282B" w:rsidP="005D52C0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4C282B" w:rsidRPr="00690A26" w14:paraId="5D449B4E" w14:textId="77777777" w:rsidTr="005D52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9A5A" w14:textId="77777777" w:rsidR="004C282B" w:rsidRPr="00690A26" w:rsidRDefault="004C282B" w:rsidP="005D52C0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6DD9" w14:textId="77777777" w:rsidR="004C282B" w:rsidRPr="00690A26" w:rsidRDefault="004C282B" w:rsidP="005D52C0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0109" w14:textId="77777777" w:rsidR="004C282B" w:rsidRPr="00690A26" w:rsidRDefault="004C282B" w:rsidP="005D52C0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A2FE" w14:textId="77777777" w:rsidR="004C282B" w:rsidRPr="00690A26" w:rsidRDefault="004C282B" w:rsidP="005D52C0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B341" w14:textId="77777777" w:rsidR="004C282B" w:rsidRPr="00690A26" w:rsidRDefault="004C282B" w:rsidP="005D52C0">
            <w:pPr>
              <w:pStyle w:val="TAL"/>
            </w:pPr>
            <w:r w:rsidRPr="00690A26">
              <w:t xml:space="preserve">This IE shall be present and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NEF ID of the NEF if NIDD service is supported.</w:t>
            </w:r>
          </w:p>
        </w:tc>
      </w:tr>
      <w:tr w:rsidR="004C282B" w:rsidRPr="00690A26" w14:paraId="1EFA97DF" w14:textId="77777777" w:rsidTr="005D52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DF3F" w14:textId="77777777" w:rsidR="004C282B" w:rsidRPr="00690A26" w:rsidRDefault="004C282B" w:rsidP="005D52C0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3A8C" w14:textId="77777777" w:rsidR="004C282B" w:rsidRPr="00690A26" w:rsidRDefault="004C282B" w:rsidP="005D52C0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CB5A" w14:textId="77777777" w:rsidR="004C282B" w:rsidRPr="00690A26" w:rsidRDefault="004C282B" w:rsidP="005D52C0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01E7" w14:textId="77777777" w:rsidR="004C282B" w:rsidRPr="00690A26" w:rsidRDefault="004C282B" w:rsidP="005D52C0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DC53" w14:textId="77777777" w:rsidR="004C282B" w:rsidRPr="00690A26" w:rsidRDefault="004C282B" w:rsidP="005D52C0">
            <w:pPr>
              <w:pStyle w:val="TAL"/>
            </w:pPr>
            <w:r w:rsidRPr="00690A26">
              <w:t>PFD data</w:t>
            </w:r>
            <w:r>
              <w:t xml:space="preserve">, </w:t>
            </w:r>
            <w:proofErr w:type="gramStart"/>
            <w:r w:rsidRPr="007B7521">
              <w:t>contain</w:t>
            </w:r>
            <w:r>
              <w:t>ing</w:t>
            </w:r>
            <w:proofErr w:type="gramEnd"/>
            <w:r w:rsidRPr="007B7521">
              <w:t xml:space="preserve"> the list of internal application identifiers and/or the list of application function identifiers for which the PFDs can be provided</w:t>
            </w:r>
            <w:r w:rsidRPr="00690A26">
              <w:t>.</w:t>
            </w:r>
          </w:p>
          <w:p w14:paraId="19213B17" w14:textId="77777777" w:rsidR="004C282B" w:rsidRPr="00690A26" w:rsidRDefault="004C282B" w:rsidP="005D52C0">
            <w:pPr>
              <w:pStyle w:val="TAL"/>
            </w:pPr>
          </w:p>
          <w:p w14:paraId="2AE49A27" w14:textId="77777777" w:rsidR="004C282B" w:rsidRPr="00690A26" w:rsidRDefault="004C282B" w:rsidP="005D52C0">
            <w:pPr>
              <w:pStyle w:val="TAL"/>
              <w:rPr>
                <w:rFonts w:cs="Arial"/>
                <w:szCs w:val="18"/>
              </w:rPr>
            </w:pPr>
            <w:r>
              <w:t>A</w:t>
            </w:r>
            <w:r w:rsidRPr="007B7521">
              <w:t xml:space="preserve">bsence of this attribute </w:t>
            </w:r>
            <w:proofErr w:type="gramStart"/>
            <w:r w:rsidRPr="007B7521">
              <w:t>indicates</w:t>
            </w:r>
            <w:proofErr w:type="gramEnd"/>
            <w:r w:rsidRPr="007B7521">
              <w:t xml:space="preserve"> that the PFDs for any internal application identifier and for any application function identifier can be provided</w:t>
            </w:r>
            <w:r>
              <w:t>.</w:t>
            </w:r>
          </w:p>
        </w:tc>
      </w:tr>
      <w:tr w:rsidR="004C282B" w:rsidRPr="00690A26" w14:paraId="4179F34A" w14:textId="77777777" w:rsidTr="005D52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075A" w14:textId="77777777" w:rsidR="004C282B" w:rsidRPr="00690A26" w:rsidRDefault="004C282B" w:rsidP="005D52C0">
            <w:pPr>
              <w:pStyle w:val="TAL"/>
            </w:pPr>
            <w:proofErr w:type="spellStart"/>
            <w:r w:rsidRPr="00690A26">
              <w:t>afEeData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CA28" w14:textId="77777777" w:rsidR="004C282B" w:rsidRPr="00690A26" w:rsidRDefault="004C282B" w:rsidP="005D52C0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3ECA" w14:textId="77777777" w:rsidR="004C282B" w:rsidRPr="00690A26" w:rsidRDefault="004C282B" w:rsidP="005D52C0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B88E" w14:textId="77777777" w:rsidR="004C282B" w:rsidRPr="00690A26" w:rsidRDefault="004C282B" w:rsidP="005D52C0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EC16" w14:textId="77777777" w:rsidR="004C282B" w:rsidRPr="00690A26" w:rsidRDefault="004C282B" w:rsidP="005D52C0">
            <w:pPr>
              <w:pStyle w:val="TAL"/>
            </w:pPr>
            <w:r w:rsidRPr="00690A26">
              <w:t xml:space="preserve">The AF </w:t>
            </w:r>
            <w:proofErr w:type="gramStart"/>
            <w:r w:rsidRPr="00690A26">
              <w:t>provided</w:t>
            </w:r>
            <w:proofErr w:type="gramEnd"/>
            <w:r w:rsidRPr="00690A26">
              <w:t xml:space="preserve"> event exposure data. The NEF registers such information in the NRF on </w:t>
            </w:r>
            <w:r>
              <w:t>behalf</w:t>
            </w:r>
            <w:r w:rsidRPr="00690A26">
              <w:t xml:space="preserve"> of the AF.</w:t>
            </w:r>
          </w:p>
        </w:tc>
      </w:tr>
      <w:tr w:rsidR="004C282B" w:rsidRPr="00690A26" w14:paraId="34616A2F" w14:textId="77777777" w:rsidTr="005D52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3BEA" w14:textId="77777777" w:rsidR="004C282B" w:rsidRPr="00690A26" w:rsidRDefault="004C282B" w:rsidP="005D52C0">
            <w:pPr>
              <w:pStyle w:val="TAL"/>
            </w:pPr>
            <w:proofErr w:type="spellStart"/>
            <w:r w:rsidRPr="00690A26">
              <w:t>gpsiRanges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7EA3" w14:textId="77777777" w:rsidR="004C282B" w:rsidRPr="00690A26" w:rsidRDefault="004C282B" w:rsidP="005D52C0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IdentityRange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0C27" w14:textId="77777777" w:rsidR="004C282B" w:rsidRPr="00690A26" w:rsidRDefault="004C282B" w:rsidP="005D52C0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254F" w14:textId="77777777" w:rsidR="004C282B" w:rsidRPr="00690A26" w:rsidRDefault="004C282B" w:rsidP="005D52C0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2C54" w14:textId="77777777" w:rsidR="004C282B" w:rsidRPr="00690A26" w:rsidRDefault="004C282B" w:rsidP="005D52C0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t>ange(s) of External Identifiers</w:t>
            </w:r>
          </w:p>
        </w:tc>
      </w:tr>
      <w:tr w:rsidR="004C282B" w:rsidRPr="00690A26" w14:paraId="4F4DC8A7" w14:textId="77777777" w:rsidTr="005D52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547C" w14:textId="77777777" w:rsidR="004C282B" w:rsidRPr="00690A26" w:rsidRDefault="004C282B" w:rsidP="005D52C0">
            <w:pPr>
              <w:pStyle w:val="TAL"/>
            </w:pPr>
            <w:proofErr w:type="spellStart"/>
            <w:r w:rsidRPr="00690A26">
              <w:t>externalGroupIdentifiersRanges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D07F" w14:textId="77777777" w:rsidR="004C282B" w:rsidRPr="00690A26" w:rsidRDefault="004C282B" w:rsidP="005D52C0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IdentityRange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5B80" w14:textId="77777777" w:rsidR="004C282B" w:rsidRPr="00690A26" w:rsidRDefault="004C282B" w:rsidP="005D52C0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FC4B" w14:textId="77777777" w:rsidR="004C282B" w:rsidRPr="00690A26" w:rsidRDefault="004C282B" w:rsidP="005D52C0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84F6" w14:textId="77777777" w:rsidR="004C282B" w:rsidRPr="00690A26" w:rsidRDefault="004C282B" w:rsidP="005D52C0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t>ange(s) of External Group Identifiers</w:t>
            </w:r>
          </w:p>
        </w:tc>
      </w:tr>
      <w:tr w:rsidR="004C282B" w:rsidRPr="00690A26" w14:paraId="2F3839BE" w14:textId="77777777" w:rsidTr="005D52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8F19" w14:textId="77777777" w:rsidR="004C282B" w:rsidRPr="00690A26" w:rsidRDefault="004C282B" w:rsidP="005D52C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servedF</w:t>
            </w:r>
            <w:r w:rsidRPr="00690A26">
              <w:t>qdn</w:t>
            </w:r>
            <w:r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A986" w14:textId="77777777" w:rsidR="004C282B" w:rsidRPr="00690A26" w:rsidRDefault="004C282B" w:rsidP="005D52C0">
            <w:pPr>
              <w:pStyle w:val="TAL"/>
            </w:pPr>
            <w:r w:rsidRPr="00690A26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1B79" w14:textId="77777777" w:rsidR="004C282B" w:rsidRPr="00690A26" w:rsidRDefault="004C282B" w:rsidP="005D52C0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C7BA" w14:textId="77777777" w:rsidR="004C282B" w:rsidRPr="00690A26" w:rsidRDefault="004C282B" w:rsidP="005D52C0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F68D" w14:textId="77777777" w:rsidR="004C282B" w:rsidRPr="00690A26" w:rsidRDefault="004C282B" w:rsidP="005D52C0">
            <w:pPr>
              <w:pStyle w:val="TAL"/>
            </w:pPr>
            <w:r w:rsidRPr="009F40B2">
              <w:rPr>
                <w:lang w:eastAsia="zh-CN"/>
              </w:rPr>
              <w:t xml:space="preserve">Pattern (regular expression according to the ECMA-262 dialect [8]) </w:t>
            </w:r>
            <w:proofErr w:type="gramStart"/>
            <w:r w:rsidRPr="009F40B2">
              <w:rPr>
                <w:lang w:eastAsia="zh-CN"/>
              </w:rPr>
              <w:t>representing</w:t>
            </w:r>
            <w:proofErr w:type="gramEnd"/>
            <w:r w:rsidRPr="009F40B2">
              <w:rPr>
                <w:lang w:eastAsia="zh-CN"/>
              </w:rPr>
              <w:t xml:space="preserve"> the Domain names served by the NEF</w:t>
            </w:r>
          </w:p>
        </w:tc>
      </w:tr>
      <w:tr w:rsidR="004C282B" w:rsidRPr="00690A26" w14:paraId="1E1EFA3F" w14:textId="77777777" w:rsidTr="005D52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028C" w14:textId="77777777" w:rsidR="004C282B" w:rsidRDefault="004C282B" w:rsidP="005D52C0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6424" w14:textId="77777777" w:rsidR="004C282B" w:rsidRPr="00690A26" w:rsidRDefault="004C282B" w:rsidP="005D52C0">
            <w:pPr>
              <w:pStyle w:val="TAL"/>
            </w:pPr>
            <w:proofErr w:type="gramStart"/>
            <w:r w:rsidRPr="00690A26">
              <w:rPr>
                <w:lang w:eastAsia="zh-CN"/>
              </w:rPr>
              <w:t>array(</w:t>
            </w:r>
            <w:proofErr w:type="gramEnd"/>
            <w:r w:rsidRPr="00690A26">
              <w:rPr>
                <w:lang w:eastAsia="zh-CN"/>
              </w:rPr>
              <w:t>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8429" w14:textId="77777777" w:rsidR="004C282B" w:rsidRPr="00690A26" w:rsidRDefault="004C282B" w:rsidP="005D52C0">
            <w:pPr>
              <w:pStyle w:val="TAC"/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CC85" w14:textId="77777777" w:rsidR="004C282B" w:rsidRPr="00690A26" w:rsidRDefault="004C282B" w:rsidP="005D52C0">
            <w:pPr>
              <w:pStyle w:val="TAL"/>
            </w:pPr>
            <w:proofErr w:type="gramStart"/>
            <w:r w:rsidRPr="00690A26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E9EC" w14:textId="77777777" w:rsidR="004C282B" w:rsidRPr="009F40B2" w:rsidRDefault="004C282B" w:rsidP="005D52C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list of </w:t>
            </w:r>
            <w:proofErr w:type="spellStart"/>
            <w:r>
              <w:rPr>
                <w:rFonts w:cs="Arial"/>
                <w:szCs w:val="18"/>
              </w:rPr>
              <w:t>TAIs</w:t>
            </w:r>
            <w:proofErr w:type="spellEnd"/>
            <w:r>
              <w:rPr>
                <w:rFonts w:cs="Arial"/>
                <w:szCs w:val="18"/>
              </w:rPr>
              <w:t xml:space="preserve"> the NE</w:t>
            </w:r>
            <w:r w:rsidRPr="00690A26">
              <w:rPr>
                <w:rFonts w:cs="Arial"/>
                <w:szCs w:val="18"/>
              </w:rPr>
              <w:t xml:space="preserve">F can serve. It may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</w:t>
            </w:r>
            <w:proofErr w:type="spellStart"/>
            <w:r w:rsidRPr="00690A26">
              <w:rPr>
                <w:rFonts w:cs="Arial"/>
                <w:szCs w:val="18"/>
              </w:rPr>
              <w:t>TAI</w:t>
            </w:r>
            <w:r>
              <w:rPr>
                <w:rFonts w:cs="Arial"/>
                <w:szCs w:val="18"/>
              </w:rPr>
              <w:t>s</w:t>
            </w:r>
            <w:proofErr w:type="spellEnd"/>
            <w:r w:rsidRPr="00690A26">
              <w:rPr>
                <w:rFonts w:cs="Arial"/>
                <w:szCs w:val="18"/>
              </w:rPr>
              <w:t xml:space="preserve">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taiRangeList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</w:t>
            </w:r>
            <w:proofErr w:type="gramStart"/>
            <w:r w:rsidRPr="00690A26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>s</w:t>
            </w:r>
            <w:proofErr w:type="gramEnd"/>
            <w:r w:rsidRPr="00690A26">
              <w:rPr>
                <w:rFonts w:cs="Arial"/>
                <w:szCs w:val="18"/>
              </w:rPr>
              <w:t xml:space="preserve"> th</w:t>
            </w:r>
            <w:r>
              <w:rPr>
                <w:rFonts w:cs="Arial"/>
                <w:szCs w:val="18"/>
              </w:rPr>
              <w:t>at the NE</w:t>
            </w:r>
            <w:r w:rsidRPr="00690A26">
              <w:rPr>
                <w:rFonts w:cs="Arial"/>
                <w:szCs w:val="18"/>
              </w:rPr>
              <w:t>F can be selected for any TAI in the serving network.</w:t>
            </w:r>
          </w:p>
        </w:tc>
      </w:tr>
      <w:tr w:rsidR="004C282B" w:rsidRPr="00690A26" w14:paraId="50863FC4" w14:textId="77777777" w:rsidTr="005D52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11DD" w14:textId="77777777" w:rsidR="004C282B" w:rsidRDefault="004C282B" w:rsidP="005D52C0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0FFE" w14:textId="77777777" w:rsidR="004C282B" w:rsidRPr="00690A26" w:rsidRDefault="004C282B" w:rsidP="005D52C0">
            <w:pPr>
              <w:pStyle w:val="TAL"/>
            </w:pPr>
            <w:proofErr w:type="gramStart"/>
            <w:r w:rsidRPr="00690A26">
              <w:rPr>
                <w:lang w:eastAsia="zh-CN"/>
              </w:rPr>
              <w:t>array(</w:t>
            </w:r>
            <w:proofErr w:type="spellStart"/>
            <w:proofErr w:type="gramEnd"/>
            <w:r w:rsidRPr="00690A26">
              <w:rPr>
                <w:lang w:eastAsia="zh-CN"/>
              </w:rPr>
              <w:t>TaiRange</w:t>
            </w:r>
            <w:proofErr w:type="spellEnd"/>
            <w:r w:rsidRPr="00690A2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72C4" w14:textId="77777777" w:rsidR="004C282B" w:rsidRPr="00690A26" w:rsidRDefault="004C282B" w:rsidP="005D52C0">
            <w:pPr>
              <w:pStyle w:val="TAC"/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ADD6" w14:textId="77777777" w:rsidR="004C282B" w:rsidRPr="00690A26" w:rsidRDefault="004C282B" w:rsidP="005D52C0">
            <w:pPr>
              <w:pStyle w:val="TAL"/>
            </w:pPr>
            <w:proofErr w:type="gramStart"/>
            <w:r w:rsidRPr="00690A26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9C0C" w14:textId="77777777" w:rsidR="004C282B" w:rsidRPr="009F40B2" w:rsidRDefault="004C282B" w:rsidP="005D52C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range of </w:t>
            </w:r>
            <w:proofErr w:type="spellStart"/>
            <w:r>
              <w:rPr>
                <w:rFonts w:cs="Arial"/>
                <w:szCs w:val="18"/>
              </w:rPr>
              <w:t>TAIs</w:t>
            </w:r>
            <w:proofErr w:type="spellEnd"/>
            <w:r>
              <w:rPr>
                <w:rFonts w:cs="Arial"/>
                <w:szCs w:val="18"/>
              </w:rPr>
              <w:t xml:space="preserve"> the NE</w:t>
            </w:r>
            <w:r w:rsidRPr="00690A26">
              <w:rPr>
                <w:rFonts w:cs="Arial"/>
                <w:szCs w:val="18"/>
              </w:rPr>
              <w:t xml:space="preserve">F can serve. It may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non-3GPP access </w:t>
            </w:r>
            <w:proofErr w:type="spellStart"/>
            <w:r w:rsidRPr="00690A26">
              <w:rPr>
                <w:rFonts w:cs="Arial"/>
                <w:szCs w:val="18"/>
              </w:rPr>
              <w:t>TAI</w:t>
            </w:r>
            <w:r>
              <w:rPr>
                <w:rFonts w:cs="Arial"/>
                <w:szCs w:val="18"/>
              </w:rPr>
              <w:t>s</w:t>
            </w:r>
            <w:proofErr w:type="spellEnd"/>
            <w:r w:rsidRPr="00690A26">
              <w:rPr>
                <w:rFonts w:cs="Arial"/>
                <w:szCs w:val="18"/>
              </w:rPr>
              <w:t xml:space="preserve">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taiLis</w:t>
            </w:r>
            <w:r>
              <w:rPr>
                <w:rFonts w:cs="Arial"/>
                <w:szCs w:val="18"/>
              </w:rPr>
              <w:t>t</w:t>
            </w:r>
            <w:proofErr w:type="spellEnd"/>
            <w:r>
              <w:rPr>
                <w:rFonts w:cs="Arial"/>
                <w:szCs w:val="18"/>
              </w:rPr>
              <w:t xml:space="preserve"> attribute </w:t>
            </w:r>
            <w:proofErr w:type="gramStart"/>
            <w:r>
              <w:rPr>
                <w:rFonts w:cs="Arial"/>
                <w:szCs w:val="18"/>
              </w:rPr>
              <w:t>indicates</w:t>
            </w:r>
            <w:proofErr w:type="gramEnd"/>
            <w:r>
              <w:rPr>
                <w:rFonts w:cs="Arial"/>
                <w:szCs w:val="18"/>
              </w:rPr>
              <w:t xml:space="preserve"> that the NE</w:t>
            </w:r>
            <w:r w:rsidRPr="00690A26">
              <w:rPr>
                <w:rFonts w:cs="Arial"/>
                <w:szCs w:val="18"/>
              </w:rPr>
              <w:t>F can be selected for any TAI in the serving network.</w:t>
            </w:r>
          </w:p>
        </w:tc>
      </w:tr>
      <w:tr w:rsidR="004C282B" w:rsidRPr="00690A26" w14:paraId="3E48D93B" w14:textId="77777777" w:rsidTr="005D52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2003" w14:textId="77777777" w:rsidR="004C282B" w:rsidRDefault="004C282B" w:rsidP="005D52C0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dnaiList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FCD1" w14:textId="77777777" w:rsidR="004C282B" w:rsidRPr="00690A26" w:rsidRDefault="004C282B" w:rsidP="005D52C0">
            <w:pPr>
              <w:pStyle w:val="TAL"/>
            </w:pPr>
            <w:proofErr w:type="gramStart"/>
            <w:r w:rsidRPr="00690A26">
              <w:rPr>
                <w:lang w:eastAsia="zh-CN"/>
              </w:rPr>
              <w:t>array(</w:t>
            </w:r>
            <w:proofErr w:type="spellStart"/>
            <w:proofErr w:type="gramEnd"/>
            <w:r w:rsidRPr="00690A26">
              <w:rPr>
                <w:lang w:eastAsia="zh-CN"/>
              </w:rPr>
              <w:t>Dnai</w:t>
            </w:r>
            <w:proofErr w:type="spellEnd"/>
            <w:r w:rsidRPr="00690A2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9CB7" w14:textId="77777777" w:rsidR="004C282B" w:rsidRPr="00690A26" w:rsidRDefault="004C282B" w:rsidP="005D52C0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FA90" w14:textId="77777777" w:rsidR="004C282B" w:rsidRPr="00690A26" w:rsidRDefault="004C282B" w:rsidP="005D52C0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373C" w14:textId="77777777" w:rsidR="004C282B" w:rsidRPr="009F40B2" w:rsidRDefault="004C282B" w:rsidP="005D52C0">
            <w:pPr>
              <w:pStyle w:val="TAL"/>
              <w:rPr>
                <w:lang w:eastAsia="zh-CN"/>
              </w:rPr>
            </w:pPr>
            <w:r w:rsidRPr="00690A26">
              <w:rPr>
                <w:rFonts w:cs="Arial"/>
                <w:szCs w:val="18"/>
              </w:rPr>
              <w:t xml:space="preserve">List of </w:t>
            </w:r>
            <w:r w:rsidRPr="00690A26">
              <w:rPr>
                <w:lang w:eastAsia="zh-CN"/>
              </w:rPr>
              <w:t xml:space="preserve">Data network access identifiers supported by the </w:t>
            </w:r>
            <w:r>
              <w:rPr>
                <w:lang w:eastAsia="zh-CN"/>
              </w:rPr>
              <w:t>NEF</w:t>
            </w:r>
            <w:r w:rsidRPr="00690A26">
              <w:rPr>
                <w:lang w:eastAsia="zh-CN"/>
              </w:rPr>
              <w:t xml:space="preserve">. </w:t>
            </w:r>
            <w:r w:rsidRPr="00690A26">
              <w:t xml:space="preserve">The absence of this attribute </w:t>
            </w:r>
            <w:proofErr w:type="gramStart"/>
            <w:r w:rsidRPr="00690A26">
              <w:t>indicates</w:t>
            </w:r>
            <w:proofErr w:type="gramEnd"/>
            <w:r w:rsidRPr="00690A26">
              <w:t xml:space="preserve"> </w:t>
            </w:r>
            <w:r>
              <w:t>that the NE</w:t>
            </w:r>
            <w:r w:rsidRPr="00690A26">
              <w:t xml:space="preserve">F can be selected for any </w:t>
            </w:r>
            <w:proofErr w:type="spellStart"/>
            <w:r w:rsidRPr="00690A26">
              <w:t>DNAI</w:t>
            </w:r>
            <w:proofErr w:type="spellEnd"/>
            <w:r w:rsidRPr="00690A26">
              <w:t>.</w:t>
            </w:r>
          </w:p>
        </w:tc>
      </w:tr>
      <w:tr w:rsidR="004C282B" w:rsidRPr="00690A26" w14:paraId="0DE517E9" w14:textId="77777777" w:rsidTr="005D52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7D82" w14:textId="77777777" w:rsidR="004C282B" w:rsidRPr="00690A26" w:rsidRDefault="004C282B" w:rsidP="005D52C0">
            <w:pPr>
              <w:pStyle w:val="TAL"/>
              <w:rPr>
                <w:lang w:eastAsia="zh-CN"/>
              </w:rPr>
            </w:pPr>
            <w:proofErr w:type="spellStart"/>
            <w:r>
              <w:t>afSliceDnnList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AC3C" w14:textId="77777777" w:rsidR="004C282B" w:rsidRPr="00690A26" w:rsidRDefault="004C282B" w:rsidP="005D52C0">
            <w:pPr>
              <w:pStyle w:val="TAL"/>
              <w:rPr>
                <w:lang w:eastAsia="zh-CN"/>
              </w:rPr>
            </w:pPr>
            <w:proofErr w:type="gramStart"/>
            <w:r>
              <w:t>array</w:t>
            </w:r>
            <w:r w:rsidRPr="00690A26">
              <w:t>(</w:t>
            </w:r>
            <w:proofErr w:type="spellStart"/>
            <w:proofErr w:type="gramEnd"/>
            <w:r>
              <w:t>AfSliceDnn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42A0" w14:textId="77777777" w:rsidR="004C282B" w:rsidRPr="00690A26" w:rsidRDefault="004C282B" w:rsidP="005D52C0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E33E" w14:textId="77777777" w:rsidR="004C282B" w:rsidRPr="00690A26" w:rsidRDefault="004C282B" w:rsidP="005D52C0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A9AC" w14:textId="77777777" w:rsidR="004C282B" w:rsidRPr="00690A26" w:rsidRDefault="004C282B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Slice(s) and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(s) </w:t>
            </w:r>
            <w:r>
              <w:t>corresponding to</w:t>
            </w:r>
            <w:r>
              <w:rPr>
                <w:rFonts w:cs="Arial"/>
                <w:szCs w:val="18"/>
              </w:rPr>
              <w:t xml:space="preserve"> the AFs. </w:t>
            </w:r>
          </w:p>
        </w:tc>
      </w:tr>
      <w:tr w:rsidR="004625D2" w:rsidRPr="00690A26" w14:paraId="225D5DED" w14:textId="77777777" w:rsidTr="005D52C0">
        <w:trPr>
          <w:jc w:val="center"/>
          <w:ins w:id="38" w:author="Saurabh Khare(Nokia)" w:date="2022-01-05T19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6786" w14:textId="1266D409" w:rsidR="004625D2" w:rsidRDefault="004625D2" w:rsidP="005D52C0">
            <w:pPr>
              <w:pStyle w:val="TAL"/>
              <w:rPr>
                <w:ins w:id="39" w:author="Saurabh Khare(Nokia)" w:date="2022-01-05T19:15:00Z"/>
              </w:rPr>
            </w:pPr>
            <w:proofErr w:type="spellStart"/>
            <w:ins w:id="40" w:author="Saurabh Khare(Nokia)" w:date="2022-01-05T19:15:00Z">
              <w:r>
                <w:t>afCapa</w:t>
              </w:r>
            </w:ins>
            <w:ins w:id="41" w:author="Saurabh Khare(Nokia)" w:date="2022-01-05T19:16:00Z">
              <w:r>
                <w:t>bility</w:t>
              </w:r>
              <w:r w:rsidR="00DD3246">
                <w:t>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68E1" w14:textId="5AFD94E4" w:rsidR="004625D2" w:rsidRDefault="004A3748" w:rsidP="005D52C0">
            <w:pPr>
              <w:pStyle w:val="TAL"/>
              <w:rPr>
                <w:ins w:id="42" w:author="Saurabh Khare(Nokia)" w:date="2022-01-05T19:15:00Z"/>
              </w:rPr>
            </w:pPr>
            <w:proofErr w:type="gramStart"/>
            <w:ins w:id="43" w:author="Saurabh Khare(Nokia)" w:date="2022-01-06T14:37:00Z">
              <w:r>
                <w:t>a</w:t>
              </w:r>
            </w:ins>
            <w:ins w:id="44" w:author="Saurabh Khare(Nokia)" w:date="2022-01-05T19:16:00Z">
              <w:r w:rsidR="00DD3246">
                <w:t>rray(</w:t>
              </w:r>
              <w:proofErr w:type="spellStart"/>
              <w:proofErr w:type="gramEnd"/>
              <w:r w:rsidR="00DD3246">
                <w:t>AfCapability</w:t>
              </w:r>
              <w:proofErr w:type="spellEnd"/>
              <w:r w:rsidR="00DD324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5A7A" w14:textId="68565CFB" w:rsidR="004625D2" w:rsidRPr="00690A26" w:rsidRDefault="00DD3246" w:rsidP="005D52C0">
            <w:pPr>
              <w:pStyle w:val="TAC"/>
              <w:rPr>
                <w:ins w:id="45" w:author="Saurabh Khare(Nokia)" w:date="2022-01-05T19:15:00Z"/>
              </w:rPr>
            </w:pPr>
            <w:ins w:id="46" w:author="Saurabh Khare(Nokia)" w:date="2022-01-05T19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D2E4" w14:textId="009A9788" w:rsidR="004625D2" w:rsidRPr="00690A26" w:rsidRDefault="00DD3246" w:rsidP="005D52C0">
            <w:pPr>
              <w:pStyle w:val="TAL"/>
              <w:rPr>
                <w:ins w:id="47" w:author="Saurabh Khare(Nokia)" w:date="2022-01-05T19:15:00Z"/>
              </w:rPr>
            </w:pPr>
            <w:proofErr w:type="gramStart"/>
            <w:ins w:id="48" w:author="Saurabh Khare(Nokia)" w:date="2022-01-05T19:16:00Z">
              <w: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1CC4" w14:textId="2C1BFAF0" w:rsidR="004625D2" w:rsidRDefault="00DD3246" w:rsidP="005D52C0">
            <w:pPr>
              <w:pStyle w:val="TAL"/>
              <w:rPr>
                <w:ins w:id="49" w:author="Saurabh Khare(Nokia)" w:date="2022-01-05T19:15:00Z"/>
                <w:rFonts w:cs="Arial"/>
                <w:szCs w:val="18"/>
              </w:rPr>
            </w:pPr>
            <w:ins w:id="50" w:author="Saurabh Khare(Nokia)" w:date="2022-01-05T19:16:00Z">
              <w:r>
                <w:rPr>
                  <w:rFonts w:cs="Arial"/>
                  <w:szCs w:val="18"/>
                </w:rPr>
                <w:t xml:space="preserve">List of </w:t>
              </w:r>
              <w:r w:rsidR="00B558EC">
                <w:rPr>
                  <w:rFonts w:cs="Arial"/>
                  <w:szCs w:val="18"/>
                </w:rPr>
                <w:t>cap</w:t>
              </w:r>
            </w:ins>
            <w:ins w:id="51" w:author="Saurabh Khare(Nokia)" w:date="2022-01-05T19:17:00Z">
              <w:r w:rsidR="00B558EC">
                <w:rPr>
                  <w:rFonts w:cs="Arial"/>
                  <w:szCs w:val="18"/>
                </w:rPr>
                <w:t>abilities corresp</w:t>
              </w:r>
              <w:r w:rsidR="00B1227C">
                <w:rPr>
                  <w:rFonts w:cs="Arial"/>
                  <w:szCs w:val="18"/>
                </w:rPr>
                <w:t>onding to the AFs</w:t>
              </w:r>
            </w:ins>
          </w:p>
        </w:tc>
      </w:tr>
    </w:tbl>
    <w:p w14:paraId="28D2F2D4" w14:textId="029AFFF7" w:rsidR="004C282B" w:rsidRDefault="004C282B" w:rsidP="004C282B">
      <w:pPr>
        <w:rPr>
          <w:noProof/>
        </w:rPr>
      </w:pPr>
    </w:p>
    <w:p w14:paraId="1757BF89" w14:textId="77777777" w:rsidR="00B759E1" w:rsidRPr="006B5418" w:rsidRDefault="00B759E1" w:rsidP="00B759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5A5411" w14:textId="77777777" w:rsidR="00B759E1" w:rsidRDefault="00B759E1" w:rsidP="004C282B">
      <w:pPr>
        <w:rPr>
          <w:noProof/>
        </w:rPr>
      </w:pPr>
    </w:p>
    <w:p w14:paraId="41878B93" w14:textId="0BF6DF45" w:rsidR="00682332" w:rsidRPr="00690A26" w:rsidRDefault="00682332" w:rsidP="00682332">
      <w:pPr>
        <w:pStyle w:val="Heading5"/>
        <w:rPr>
          <w:ins w:id="52" w:author="Saurabh Khare(Nokia)" w:date="2022-01-05T19:17:00Z"/>
        </w:rPr>
      </w:pPr>
      <w:bookmarkStart w:id="53" w:name="_Toc90630125"/>
      <w:ins w:id="54" w:author="Saurabh Khare(Nokia)" w:date="2022-01-05T19:17:00Z">
        <w:r>
          <w:t>6</w:t>
        </w:r>
        <w:r w:rsidRPr="00690A26">
          <w:t>.1.6.</w:t>
        </w:r>
        <w:proofErr w:type="gramStart"/>
        <w:r w:rsidRPr="00690A26">
          <w:t>2.</w:t>
        </w:r>
        <w:r>
          <w:t>xx</w:t>
        </w:r>
        <w:proofErr w:type="gramEnd"/>
        <w:r w:rsidRPr="00690A26">
          <w:tab/>
          <w:t xml:space="preserve">Type: </w:t>
        </w:r>
        <w:bookmarkEnd w:id="53"/>
        <w:proofErr w:type="spellStart"/>
        <w:r>
          <w:t>AfCapab</w:t>
        </w:r>
      </w:ins>
      <w:ins w:id="55" w:author="Saurabh Khare(Nokia)" w:date="2022-01-05T19:18:00Z">
        <w:r>
          <w:t>ility</w:t>
        </w:r>
      </w:ins>
      <w:proofErr w:type="spellEnd"/>
    </w:p>
    <w:p w14:paraId="080265A4" w14:textId="7AAE20C5" w:rsidR="00682332" w:rsidRPr="00690A26" w:rsidRDefault="00682332" w:rsidP="00682332">
      <w:pPr>
        <w:pStyle w:val="TH"/>
        <w:rPr>
          <w:ins w:id="56" w:author="Saurabh Khare(Nokia)" w:date="2022-01-05T19:17:00Z"/>
        </w:rPr>
      </w:pPr>
      <w:ins w:id="57" w:author="Saurabh Khare(Nokia)" w:date="2022-01-05T19:17:00Z">
        <w:r w:rsidRPr="00690A26">
          <w:rPr>
            <w:noProof/>
          </w:rPr>
          <w:t>Table </w:t>
        </w:r>
        <w:r w:rsidRPr="00690A26">
          <w:t>6.1.6.2.</w:t>
        </w:r>
      </w:ins>
      <w:ins w:id="58" w:author="Saurabh Khare(Nokia)" w:date="2022-01-05T19:18:00Z">
        <w:r>
          <w:t>xx</w:t>
        </w:r>
      </w:ins>
      <w:ins w:id="59" w:author="Saurabh Khare(Nokia)" w:date="2022-01-05T19:17:00Z">
        <w:r w:rsidRPr="00690A26">
          <w:t xml:space="preserve">-1: </w:t>
        </w:r>
        <w:r w:rsidRPr="00690A26">
          <w:rPr>
            <w:noProof/>
          </w:rPr>
          <w:t xml:space="preserve">Definition of type </w:t>
        </w:r>
      </w:ins>
      <w:proofErr w:type="spellStart"/>
      <w:ins w:id="60" w:author="Saurabh Khare(Nokia)" w:date="2022-01-05T19:18:00Z">
        <w:r>
          <w:t>AfCapability</w:t>
        </w:r>
      </w:ins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682332" w:rsidRPr="00690A26" w14:paraId="684CF07F" w14:textId="77777777" w:rsidTr="005D52C0">
        <w:trPr>
          <w:ins w:id="61" w:author="Saurabh Khare(Nokia)" w:date="2022-01-05T19:17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1F2E2" w14:textId="77777777" w:rsidR="00682332" w:rsidRPr="00690A26" w:rsidRDefault="00682332" w:rsidP="005D52C0">
            <w:pPr>
              <w:pStyle w:val="TAH"/>
              <w:rPr>
                <w:ins w:id="62" w:author="Saurabh Khare(Nokia)" w:date="2022-01-05T19:17:00Z"/>
              </w:rPr>
            </w:pPr>
            <w:ins w:id="63" w:author="Saurabh Khare(Nokia)" w:date="2022-01-05T19:17:00Z">
              <w:r w:rsidRPr="00690A26">
                <w:t>Attribute name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CFABAE" w14:textId="77777777" w:rsidR="00682332" w:rsidRPr="00690A26" w:rsidRDefault="00682332" w:rsidP="005D52C0">
            <w:pPr>
              <w:pStyle w:val="TAH"/>
              <w:rPr>
                <w:ins w:id="64" w:author="Saurabh Khare(Nokia)" w:date="2022-01-05T19:17:00Z"/>
              </w:rPr>
            </w:pPr>
            <w:ins w:id="65" w:author="Saurabh Khare(Nokia)" w:date="2022-01-05T19:17:00Z">
              <w:r w:rsidRPr="00690A26">
                <w:t>Data type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A1B6A" w14:textId="77777777" w:rsidR="00682332" w:rsidRPr="00690A26" w:rsidRDefault="00682332" w:rsidP="005D52C0">
            <w:pPr>
              <w:pStyle w:val="TAH"/>
              <w:rPr>
                <w:ins w:id="66" w:author="Saurabh Khare(Nokia)" w:date="2022-01-05T19:17:00Z"/>
              </w:rPr>
            </w:pPr>
            <w:ins w:id="67" w:author="Saurabh Khare(Nokia)" w:date="2022-01-05T19:17:00Z">
              <w:r w:rsidRPr="00690A26">
                <w:t>P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FA65E1" w14:textId="77777777" w:rsidR="00682332" w:rsidRPr="00690A26" w:rsidRDefault="00682332" w:rsidP="005D52C0">
            <w:pPr>
              <w:pStyle w:val="TAH"/>
              <w:rPr>
                <w:ins w:id="68" w:author="Saurabh Khare(Nokia)" w:date="2022-01-05T19:17:00Z"/>
              </w:rPr>
            </w:pPr>
            <w:ins w:id="69" w:author="Saurabh Khare(Nokia)" w:date="2022-01-05T19:17:00Z">
              <w:r w:rsidRPr="00D4681E">
                <w:t>Cardinality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367AC" w14:textId="77777777" w:rsidR="00682332" w:rsidRPr="00690A26" w:rsidRDefault="00682332" w:rsidP="005D52C0">
            <w:pPr>
              <w:pStyle w:val="TAH"/>
              <w:rPr>
                <w:ins w:id="70" w:author="Saurabh Khare(Nokia)" w:date="2022-01-05T19:17:00Z"/>
                <w:rFonts w:cs="Arial"/>
                <w:szCs w:val="18"/>
              </w:rPr>
            </w:pPr>
            <w:ins w:id="71" w:author="Saurabh Khare(Nokia)" w:date="2022-01-05T19:17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82332" w:rsidRPr="00690A26" w14:paraId="3833AFD6" w14:textId="77777777" w:rsidTr="005D52C0">
        <w:trPr>
          <w:ins w:id="72" w:author="Saurabh Khare(Nokia)" w:date="2022-01-05T19:17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2F1F" w14:textId="77777777" w:rsidR="00682332" w:rsidRPr="00690A26" w:rsidRDefault="00682332" w:rsidP="005D52C0">
            <w:pPr>
              <w:pStyle w:val="TAL"/>
              <w:rPr>
                <w:ins w:id="73" w:author="Saurabh Khare(Nokia)" w:date="2022-01-05T19:17:00Z"/>
              </w:rPr>
            </w:pPr>
            <w:proofErr w:type="spellStart"/>
            <w:ins w:id="74" w:author="Saurabh Khare(Nokia)" w:date="2022-01-05T19:17:00Z">
              <w:r>
                <w:t>afId</w:t>
              </w:r>
              <w:proofErr w:type="spellEnd"/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A32E" w14:textId="77777777" w:rsidR="00682332" w:rsidRPr="00690A26" w:rsidRDefault="00682332" w:rsidP="005D52C0">
            <w:pPr>
              <w:pStyle w:val="TAL"/>
              <w:rPr>
                <w:ins w:id="75" w:author="Saurabh Khare(Nokia)" w:date="2022-01-05T19:17:00Z"/>
              </w:rPr>
            </w:pPr>
            <w:ins w:id="76" w:author="Saurabh Khare(Nokia)" w:date="2022-01-05T19:17:00Z">
              <w:r>
                <w:t>string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23A2" w14:textId="77777777" w:rsidR="00682332" w:rsidRPr="00690A26" w:rsidRDefault="00682332" w:rsidP="005D52C0">
            <w:pPr>
              <w:pStyle w:val="TAC"/>
              <w:rPr>
                <w:ins w:id="77" w:author="Saurabh Khare(Nokia)" w:date="2022-01-05T19:17:00Z"/>
              </w:rPr>
            </w:pPr>
            <w:ins w:id="78" w:author="Saurabh Khare(Nokia)" w:date="2022-01-05T19:17:00Z">
              <w:r>
                <w:t>M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C482" w14:textId="77777777" w:rsidR="00682332" w:rsidRPr="00690A26" w:rsidRDefault="00682332" w:rsidP="005D52C0">
            <w:pPr>
              <w:pStyle w:val="TAL"/>
              <w:rPr>
                <w:ins w:id="79" w:author="Saurabh Khare(Nokia)" w:date="2022-01-05T19:17:00Z"/>
              </w:rPr>
            </w:pPr>
            <w:ins w:id="80" w:author="Saurabh Khare(Nokia)" w:date="2022-01-05T19:17:00Z">
              <w:r>
                <w:t>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9415" w14:textId="77777777" w:rsidR="00682332" w:rsidRPr="00690A26" w:rsidRDefault="00682332" w:rsidP="005D52C0">
            <w:pPr>
              <w:pStyle w:val="TAL"/>
              <w:rPr>
                <w:ins w:id="81" w:author="Saurabh Khare(Nokia)" w:date="2022-01-05T19:17:00Z"/>
              </w:rPr>
            </w:pPr>
            <w:ins w:id="82" w:author="Saurabh Khare(Nokia)" w:date="2022-01-05T19:17:00Z">
              <w:r>
                <w:t>Associated AF id.</w:t>
              </w:r>
            </w:ins>
          </w:p>
        </w:tc>
      </w:tr>
      <w:tr w:rsidR="00682332" w:rsidRPr="00690A26" w14:paraId="6FF5DDAA" w14:textId="77777777" w:rsidTr="005D52C0">
        <w:trPr>
          <w:ins w:id="83" w:author="Saurabh Khare(Nokia)" w:date="2022-01-05T19:17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8626" w14:textId="16A89611" w:rsidR="00682332" w:rsidRPr="00690A26" w:rsidRDefault="00804C0E" w:rsidP="005D52C0">
            <w:pPr>
              <w:pStyle w:val="TAL"/>
              <w:rPr>
                <w:ins w:id="84" w:author="Saurabh Khare(Nokia)" w:date="2022-01-05T19:17:00Z"/>
              </w:rPr>
            </w:pPr>
            <w:proofErr w:type="spellStart"/>
            <w:ins w:id="85" w:author="Saurabh Khare(Nokia)" w:date="2022-01-05T19:24:00Z">
              <w:r>
                <w:t>ueIp</w:t>
              </w:r>
            </w:ins>
            <w:ins w:id="86" w:author="Saurabh Khare(Nokia)" w:date="2022-01-05T19:25:00Z">
              <w:r w:rsidR="00550CCC">
                <w:t>And</w:t>
              </w:r>
            </w:ins>
            <w:ins w:id="87" w:author="Saurabh Khare(Nokia)" w:date="2022-01-05T19:24:00Z">
              <w:r w:rsidR="00B44130">
                <w:t>UeIdMapping</w:t>
              </w:r>
            </w:ins>
            <w:ins w:id="88" w:author="Saurabh Khare(Nokia)" w:date="2022-01-06T14:37:00Z">
              <w:r w:rsidR="00D9005D">
                <w:t>Ind</w:t>
              </w:r>
            </w:ins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3EBE" w14:textId="2BA459EF" w:rsidR="00682332" w:rsidRPr="00690A26" w:rsidRDefault="00B1543F" w:rsidP="005D52C0">
            <w:pPr>
              <w:pStyle w:val="TAL"/>
              <w:rPr>
                <w:ins w:id="89" w:author="Saurabh Khare(Nokia)" w:date="2022-01-05T19:17:00Z"/>
              </w:rPr>
            </w:pPr>
            <w:ins w:id="90" w:author="Saurabh Khare(Nokia)" w:date="2022-01-05T19:19:00Z">
              <w:r>
                <w:t>boolean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B7D2" w14:textId="77777777" w:rsidR="00682332" w:rsidRPr="00690A26" w:rsidRDefault="00682332" w:rsidP="005D52C0">
            <w:pPr>
              <w:pStyle w:val="TAC"/>
              <w:rPr>
                <w:ins w:id="91" w:author="Saurabh Khare(Nokia)" w:date="2022-01-05T19:17:00Z"/>
              </w:rPr>
            </w:pPr>
            <w:ins w:id="92" w:author="Saurabh Khare(Nokia)" w:date="2022-01-05T19:17:00Z">
              <w:r w:rsidRPr="00690A26"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C0FD" w14:textId="3A4DF641" w:rsidR="00682332" w:rsidRPr="00690A26" w:rsidRDefault="00B1543F" w:rsidP="005D52C0">
            <w:pPr>
              <w:pStyle w:val="TAL"/>
              <w:rPr>
                <w:ins w:id="93" w:author="Saurabh Khare(Nokia)" w:date="2022-01-05T19:17:00Z"/>
              </w:rPr>
            </w:pPr>
            <w:ins w:id="94" w:author="Saurabh Khare(Nokia)" w:date="2022-01-05T19:19:00Z">
              <w:r w:rsidRPr="00690A26">
                <w:t>0..1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9BFA" w14:textId="52F5C4DB" w:rsidR="001C6996" w:rsidRPr="00690A26" w:rsidRDefault="00CA7D05" w:rsidP="001C6996">
            <w:pPr>
              <w:pStyle w:val="TAL"/>
              <w:rPr>
                <w:ins w:id="95" w:author="Saurabh Khare(Nokia)" w:date="2022-01-05T19:22:00Z"/>
              </w:rPr>
            </w:pPr>
            <w:ins w:id="96" w:author="Saurabh Khare(Nokia)" w:date="2022-01-05T19:20:00Z">
              <w:r w:rsidRPr="00690A26">
                <w:t xml:space="preserve">When present, this IE indicates whether </w:t>
              </w:r>
              <w:r w:rsidR="00CC62CC">
                <w:t xml:space="preserve">the AF </w:t>
              </w:r>
            </w:ins>
            <w:ins w:id="97" w:author="Saurabh Khare(Nokia)" w:date="2022-01-05T19:22:00Z">
              <w:r w:rsidR="003F3B97">
                <w:rPr>
                  <w:lang w:eastAsia="zh-CN"/>
                </w:rPr>
                <w:t xml:space="preserve">supports </w:t>
              </w:r>
            </w:ins>
            <w:ins w:id="98" w:author="Saurabh Khare(Nokia)" w:date="2022-01-05T19:23:00Z">
              <w:r w:rsidR="003F3B97">
                <w:rPr>
                  <w:lang w:eastAsia="zh-CN"/>
                </w:rPr>
                <w:t xml:space="preserve">capability of </w:t>
              </w:r>
            </w:ins>
            <w:ins w:id="99" w:author="Saurabh Khare(Nokia)" w:date="2022-01-05T19:22:00Z">
              <w:r w:rsidR="003F3B97">
                <w:rPr>
                  <w:lang w:eastAsia="zh-CN"/>
                </w:rPr>
                <w:t>mapping between UE IP address (IPv4 address or IPv6 prefix) and UE ID (</w:t>
              </w:r>
              <w:proofErr w:type="gramStart"/>
              <w:r w:rsidR="003F3B97">
                <w:rPr>
                  <w:lang w:eastAsia="zh-CN"/>
                </w:rPr>
                <w:t>i.e.</w:t>
              </w:r>
              <w:proofErr w:type="gramEnd"/>
              <w:r w:rsidR="003F3B97">
                <w:rPr>
                  <w:lang w:eastAsia="zh-CN"/>
                </w:rPr>
                <w:t xml:space="preserve"> </w:t>
              </w:r>
              <w:proofErr w:type="spellStart"/>
              <w:r w:rsidR="003F3B97">
                <w:rPr>
                  <w:lang w:eastAsia="zh-CN"/>
                </w:rPr>
                <w:t>SUPI</w:t>
              </w:r>
              <w:proofErr w:type="spellEnd"/>
              <w:r w:rsidR="003F3B97">
                <w:rPr>
                  <w:lang w:eastAsia="zh-CN"/>
                </w:rPr>
                <w:t>).</w:t>
              </w:r>
            </w:ins>
          </w:p>
          <w:p w14:paraId="60E9BA8F" w14:textId="77777777" w:rsidR="001C6996" w:rsidRPr="00690A26" w:rsidRDefault="001C6996" w:rsidP="001C6996">
            <w:pPr>
              <w:pStyle w:val="TAL"/>
              <w:rPr>
                <w:ins w:id="100" w:author="Saurabh Khare(Nokia)" w:date="2022-01-05T19:22:00Z"/>
              </w:rPr>
            </w:pPr>
          </w:p>
          <w:p w14:paraId="23BBA000" w14:textId="406737B6" w:rsidR="00682332" w:rsidRPr="00690A26" w:rsidRDefault="00CA7D05" w:rsidP="003F3B97">
            <w:pPr>
              <w:pStyle w:val="TAL"/>
              <w:rPr>
                <w:ins w:id="101" w:author="Saurabh Khare(Nokia)" w:date="2022-01-05T19:17:00Z"/>
              </w:rPr>
            </w:pPr>
            <w:ins w:id="102" w:author="Saurabh Khare(Nokia)" w:date="2022-01-05T19:20:00Z">
              <w:r w:rsidRPr="00690A26">
                <w:rPr>
                  <w:rFonts w:cs="Arial"/>
                  <w:szCs w:val="18"/>
                </w:rPr>
                <w:t xml:space="preserve">true: </w:t>
              </w:r>
            </w:ins>
            <w:ins w:id="103" w:author="Saurabh Khare(Nokia)" w:date="2022-01-05T19:21:00Z">
              <w:r w:rsidR="00A26958">
                <w:rPr>
                  <w:rFonts w:cs="Arial"/>
                  <w:szCs w:val="18"/>
                </w:rPr>
                <w:t>Supported</w:t>
              </w:r>
            </w:ins>
            <w:ins w:id="104" w:author="Saurabh Khare(Nokia)" w:date="2022-01-05T19:20:00Z">
              <w:r w:rsidRPr="00690A26">
                <w:rPr>
                  <w:rFonts w:cs="Arial"/>
                  <w:szCs w:val="18"/>
                </w:rPr>
                <w:br/>
              </w:r>
              <w:proofErr w:type="gramStart"/>
              <w:r w:rsidRPr="00690A26">
                <w:rPr>
                  <w:rFonts w:cs="Arial"/>
                  <w:szCs w:val="18"/>
                </w:rPr>
                <w:t>false</w:t>
              </w:r>
            </w:ins>
            <w:ins w:id="105" w:author="Saurabh Khare(Nokia)" w:date="2022-01-05T19:21:00Z">
              <w:r w:rsidR="00995953">
                <w:rPr>
                  <w:rFonts w:cs="Arial"/>
                  <w:szCs w:val="18"/>
                </w:rPr>
                <w:t>(</w:t>
              </w:r>
              <w:proofErr w:type="gramEnd"/>
              <w:r w:rsidR="00995953">
                <w:rPr>
                  <w:rFonts w:cs="Arial"/>
                  <w:szCs w:val="18"/>
                </w:rPr>
                <w:t>Default)</w:t>
              </w:r>
            </w:ins>
            <w:ins w:id="106" w:author="Saurabh Khare(Nokia)" w:date="2022-01-05T19:20:00Z">
              <w:r w:rsidRPr="00690A26">
                <w:rPr>
                  <w:rFonts w:cs="Arial"/>
                  <w:szCs w:val="18"/>
                </w:rPr>
                <w:t xml:space="preserve">: </w:t>
              </w:r>
            </w:ins>
            <w:ins w:id="107" w:author="Saurabh Khare(Nokia)" w:date="2022-01-05T19:21:00Z">
              <w:r w:rsidR="00A26958">
                <w:rPr>
                  <w:rFonts w:cs="Arial"/>
                  <w:szCs w:val="18"/>
                </w:rPr>
                <w:t>Not Supported</w:t>
              </w:r>
            </w:ins>
          </w:p>
        </w:tc>
      </w:tr>
    </w:tbl>
    <w:p w14:paraId="6266878D" w14:textId="1C5BAD75" w:rsidR="00B86253" w:rsidRDefault="00B86253" w:rsidP="004C282B">
      <w:pPr>
        <w:rPr>
          <w:noProof/>
        </w:rPr>
      </w:pPr>
    </w:p>
    <w:p w14:paraId="7B6F4724" w14:textId="77777777" w:rsidR="00B759E1" w:rsidRPr="006B5418" w:rsidRDefault="00B759E1" w:rsidP="00B759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1A2E4F" w14:textId="77777777" w:rsidR="00B759E1" w:rsidRDefault="00B759E1" w:rsidP="004C282B">
      <w:pPr>
        <w:rPr>
          <w:noProof/>
        </w:rPr>
      </w:pPr>
    </w:p>
    <w:p w14:paraId="1073B519" w14:textId="77777777" w:rsidR="00B86253" w:rsidRPr="00690A26" w:rsidRDefault="00B86253" w:rsidP="00B86253">
      <w:pPr>
        <w:pStyle w:val="Heading5"/>
      </w:pPr>
      <w:bookmarkStart w:id="108" w:name="_Toc90630126"/>
      <w:r>
        <w:lastRenderedPageBreak/>
        <w:t>6.1.6.2.96</w:t>
      </w:r>
      <w:r w:rsidRPr="00690A26">
        <w:tab/>
        <w:t xml:space="preserve">Type: </w:t>
      </w:r>
      <w:proofErr w:type="spellStart"/>
      <w:r>
        <w:rPr>
          <w:lang w:val="en-IN"/>
        </w:rPr>
        <w:t>TrustAfInfo</w:t>
      </w:r>
      <w:bookmarkEnd w:id="108"/>
      <w:proofErr w:type="spellEnd"/>
    </w:p>
    <w:p w14:paraId="41F7470A" w14:textId="77777777" w:rsidR="00B86253" w:rsidRPr="00690A26" w:rsidRDefault="00B86253" w:rsidP="00B86253">
      <w:pPr>
        <w:pStyle w:val="TH"/>
      </w:pPr>
      <w:r w:rsidRPr="00690A26">
        <w:rPr>
          <w:noProof/>
        </w:rPr>
        <w:t>Table </w:t>
      </w:r>
      <w:r>
        <w:t>6.1.6.2.96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rPr>
          <w:lang w:val="en-IN"/>
        </w:rPr>
        <w:t>TrustAfInfo</w:t>
      </w:r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B86253" w:rsidRPr="00690A26" w14:paraId="3539695F" w14:textId="77777777" w:rsidTr="005D52C0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D24FF" w14:textId="77777777" w:rsidR="00B86253" w:rsidRPr="00690A26" w:rsidRDefault="00B86253" w:rsidP="005D52C0">
            <w:pPr>
              <w:pStyle w:val="TAH"/>
            </w:pPr>
            <w:r w:rsidRPr="00690A26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126B9" w14:textId="77777777" w:rsidR="00B86253" w:rsidRPr="00690A26" w:rsidRDefault="00B86253" w:rsidP="005D52C0">
            <w:pPr>
              <w:pStyle w:val="TAH"/>
            </w:pPr>
            <w:r w:rsidRPr="00690A26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76A1D" w14:textId="77777777" w:rsidR="00B86253" w:rsidRPr="00690A26" w:rsidRDefault="00B86253" w:rsidP="005D52C0">
            <w:pPr>
              <w:pStyle w:val="TAH"/>
            </w:pPr>
            <w:r w:rsidRPr="00690A26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9EAB62" w14:textId="77777777" w:rsidR="00B86253" w:rsidRPr="00690A26" w:rsidRDefault="00B86253" w:rsidP="005D52C0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21A811" w14:textId="77777777" w:rsidR="00B86253" w:rsidRPr="00690A26" w:rsidRDefault="00B86253" w:rsidP="005D52C0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B86253" w:rsidRPr="00690A26" w14:paraId="02723728" w14:textId="77777777" w:rsidTr="005D52C0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8C2924" w14:textId="77777777" w:rsidR="00B86253" w:rsidRPr="00690A26" w:rsidRDefault="00B86253" w:rsidP="005D52C0">
            <w:pPr>
              <w:pStyle w:val="TAL"/>
            </w:pPr>
            <w:proofErr w:type="spellStart"/>
            <w:r w:rsidRPr="00690A26">
              <w:t>sNssaiInfoList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133CCA" w14:textId="77777777" w:rsidR="00B86253" w:rsidRPr="00690A26" w:rsidRDefault="00B86253" w:rsidP="005D52C0">
            <w:pPr>
              <w:pStyle w:val="TAL"/>
            </w:pPr>
            <w:proofErr w:type="gramStart"/>
            <w:r>
              <w:t>array</w:t>
            </w:r>
            <w:r w:rsidRPr="00690A26">
              <w:t>(</w:t>
            </w:r>
            <w:proofErr w:type="spellStart"/>
            <w:proofErr w:type="gramEnd"/>
            <w:r>
              <w:t>Sn</w:t>
            </w:r>
            <w:r w:rsidRPr="00690A26">
              <w:t>ssaiInfoItem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10152E" w14:textId="77777777" w:rsidR="00B86253" w:rsidRPr="00690A26" w:rsidRDefault="00B86253" w:rsidP="005D52C0">
            <w:pPr>
              <w:pStyle w:val="TAC"/>
            </w:pPr>
            <w:r w:rsidRPr="00D4681E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097308" w14:textId="77777777" w:rsidR="00B86253" w:rsidRPr="00690A26" w:rsidRDefault="00B86253" w:rsidP="005D52C0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8ED446" w14:textId="77777777" w:rsidR="00B86253" w:rsidRPr="002C7150" w:rsidRDefault="00B86253" w:rsidP="005D52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</w:t>
            </w:r>
            <w:proofErr w:type="spellStart"/>
            <w:r>
              <w:rPr>
                <w:rFonts w:cs="Arial"/>
                <w:szCs w:val="18"/>
              </w:rPr>
              <w:t>NSSAIs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 w:rsidRPr="00690A26">
              <w:rPr>
                <w:rFonts w:cs="Arial"/>
                <w:szCs w:val="18"/>
              </w:rPr>
              <w:t xml:space="preserve"> supported by the </w:t>
            </w:r>
            <w:r>
              <w:rPr>
                <w:rFonts w:cs="Arial"/>
                <w:szCs w:val="18"/>
              </w:rPr>
              <w:t>trusted AF</w:t>
            </w:r>
            <w:r w:rsidRPr="00690A26">
              <w:rPr>
                <w:rFonts w:cs="Arial"/>
                <w:szCs w:val="18"/>
              </w:rPr>
              <w:t xml:space="preserve"> (NOTE </w:t>
            </w:r>
            <w:r>
              <w:rPr>
                <w:rFonts w:cs="Arial"/>
                <w:szCs w:val="18"/>
              </w:rPr>
              <w:t>1</w:t>
            </w:r>
            <w:r w:rsidRPr="00690A26"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B86253" w:rsidRPr="00690A26" w14:paraId="31C99E4A" w14:textId="77777777" w:rsidTr="005D52C0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B612" w14:textId="77777777" w:rsidR="00B86253" w:rsidRPr="00690A26" w:rsidRDefault="00B86253" w:rsidP="005D52C0">
            <w:pPr>
              <w:pStyle w:val="TAL"/>
            </w:pPr>
            <w:proofErr w:type="spellStart"/>
            <w:r w:rsidRPr="00690A26">
              <w:t>afEvents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D33F" w14:textId="77777777" w:rsidR="00B86253" w:rsidRPr="00690A26" w:rsidRDefault="00B86253" w:rsidP="005D52C0">
            <w:pPr>
              <w:pStyle w:val="TAL"/>
            </w:pPr>
            <w:proofErr w:type="gramStart"/>
            <w:r>
              <w:t>array</w:t>
            </w:r>
            <w:r w:rsidRPr="00690A26">
              <w:t>(</w:t>
            </w:r>
            <w:proofErr w:type="spellStart"/>
            <w:proofErr w:type="gramEnd"/>
            <w:r w:rsidRPr="00690A26">
              <w:t>AfEvent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0F65" w14:textId="77777777" w:rsidR="00B86253" w:rsidRPr="00690A26" w:rsidDel="004C50F7" w:rsidRDefault="00B86253" w:rsidP="005D52C0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8B1B" w14:textId="77777777" w:rsidR="00B86253" w:rsidRPr="00690A26" w:rsidRDefault="00B86253" w:rsidP="005D52C0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5691" w14:textId="77777777" w:rsidR="00B86253" w:rsidRPr="00690A26" w:rsidRDefault="00B86253" w:rsidP="005D52C0">
            <w:pPr>
              <w:pStyle w:val="TAL"/>
            </w:pPr>
            <w:r w:rsidRPr="00690A26">
              <w:t>AF Event</w:t>
            </w:r>
            <w:r w:rsidRPr="00690A26">
              <w:rPr>
                <w:rFonts w:cs="Arial"/>
                <w:szCs w:val="18"/>
              </w:rPr>
              <w:t xml:space="preserve">(s) </w:t>
            </w:r>
            <w:r>
              <w:rPr>
                <w:rFonts w:cs="Arial"/>
                <w:szCs w:val="18"/>
              </w:rPr>
              <w:t>supported by the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trusted </w:t>
            </w:r>
            <w:r w:rsidRPr="00690A26">
              <w:rPr>
                <w:rFonts w:cs="Arial"/>
                <w:szCs w:val="18"/>
              </w:rPr>
              <w:t>AF.</w:t>
            </w:r>
          </w:p>
        </w:tc>
      </w:tr>
      <w:tr w:rsidR="00B86253" w:rsidRPr="00690A26" w14:paraId="76A8AB7A" w14:textId="77777777" w:rsidTr="005D52C0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5DC4" w14:textId="77777777" w:rsidR="00B86253" w:rsidRPr="00690A26" w:rsidRDefault="00B86253" w:rsidP="005D52C0">
            <w:pPr>
              <w:pStyle w:val="TAL"/>
            </w:pPr>
            <w:proofErr w:type="spellStart"/>
            <w:r w:rsidRPr="00690A26">
              <w:t>appIds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CB9" w14:textId="77777777" w:rsidR="00B86253" w:rsidRPr="00690A26" w:rsidRDefault="00B86253" w:rsidP="005D52C0">
            <w:pPr>
              <w:pStyle w:val="TAL"/>
            </w:pPr>
            <w:r>
              <w:t>array</w:t>
            </w:r>
            <w:r w:rsidRPr="00690A26">
              <w:t>(string)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1ADA" w14:textId="77777777" w:rsidR="00B86253" w:rsidRPr="00690A26" w:rsidRDefault="00B86253" w:rsidP="005D52C0">
            <w:pPr>
              <w:pStyle w:val="TAC"/>
            </w:pPr>
            <w:r w:rsidRPr="00690A26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E846" w14:textId="77777777" w:rsidR="00B86253" w:rsidRPr="00690A26" w:rsidRDefault="00B86253" w:rsidP="005D52C0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9F6C" w14:textId="77777777" w:rsidR="00B86253" w:rsidRPr="00690A26" w:rsidRDefault="00B86253" w:rsidP="005D52C0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The list of </w:t>
            </w:r>
            <w:r w:rsidRPr="00690A26">
              <w:t>Application ID(s)</w:t>
            </w:r>
            <w:r>
              <w:t xml:space="preserve"> supported by</w:t>
            </w:r>
            <w:r>
              <w:rPr>
                <w:rFonts w:cs="Arial"/>
                <w:szCs w:val="18"/>
              </w:rPr>
              <w:t xml:space="preserve"> the trusted AF</w:t>
            </w:r>
            <w:r w:rsidRPr="00690A26">
              <w:rPr>
                <w:rFonts w:cs="Arial"/>
                <w:szCs w:val="18"/>
              </w:rPr>
              <w:t xml:space="preserve">. The absence of this attribute </w:t>
            </w:r>
            <w:proofErr w:type="gramStart"/>
            <w:r w:rsidRPr="00690A26">
              <w:rPr>
                <w:rFonts w:cs="Arial"/>
                <w:szCs w:val="18"/>
              </w:rPr>
              <w:t>indicate</w:t>
            </w:r>
            <w:proofErr w:type="gramEnd"/>
            <w:r w:rsidRPr="00690A26">
              <w:rPr>
                <w:rFonts w:cs="Arial"/>
                <w:szCs w:val="18"/>
              </w:rPr>
              <w:t xml:space="preserve"> that the </w:t>
            </w:r>
            <w:r>
              <w:rPr>
                <w:rFonts w:cs="Arial"/>
                <w:szCs w:val="18"/>
              </w:rPr>
              <w:t>AF</w:t>
            </w:r>
            <w:r w:rsidRPr="00690A26">
              <w:rPr>
                <w:rFonts w:cs="Arial"/>
                <w:szCs w:val="18"/>
              </w:rPr>
              <w:t xml:space="preserve"> can be selected for any Application.</w:t>
            </w:r>
          </w:p>
        </w:tc>
      </w:tr>
      <w:tr w:rsidR="00B86253" w:rsidRPr="00690A26" w14:paraId="7E063551" w14:textId="77777777" w:rsidTr="005D52C0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5ED5" w14:textId="77777777" w:rsidR="00B86253" w:rsidRPr="00690A26" w:rsidRDefault="00B86253" w:rsidP="005D52C0">
            <w:pPr>
              <w:pStyle w:val="TAL"/>
            </w:pPr>
            <w:proofErr w:type="spellStart"/>
            <w:r>
              <w:t>i</w:t>
            </w:r>
            <w:r w:rsidRPr="00690A26">
              <w:t>nternalGroupId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E06D" w14:textId="77777777" w:rsidR="00B86253" w:rsidRPr="00690A26" w:rsidRDefault="00B86253" w:rsidP="005D52C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Pr="00690A26">
              <w:t>GroupId</w:t>
            </w:r>
            <w:proofErr w:type="spellEnd"/>
            <w: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A7A4" w14:textId="77777777" w:rsidR="00B86253" w:rsidRPr="00690A26" w:rsidRDefault="00B86253" w:rsidP="005D52C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0396" w14:textId="77777777" w:rsidR="00B86253" w:rsidRPr="00690A26" w:rsidRDefault="00B86253" w:rsidP="005D52C0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767F" w14:textId="77777777" w:rsidR="00B86253" w:rsidRPr="00690A26" w:rsidRDefault="00B86253" w:rsidP="005D52C0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Internal Group Identifiers</w:t>
            </w:r>
            <w:r>
              <w:rPr>
                <w:rFonts w:cs="Arial"/>
                <w:szCs w:val="18"/>
              </w:rPr>
              <w:t xml:space="preserve"> supported by the trusted AF</w:t>
            </w:r>
            <w:r w:rsidRPr="00690A26">
              <w:rPr>
                <w:rFonts w:cs="Arial"/>
                <w:szCs w:val="18"/>
              </w:rPr>
              <w:t>.</w:t>
            </w:r>
          </w:p>
          <w:p w14:paraId="745BBA47" w14:textId="77777777" w:rsidR="00B86253" w:rsidRPr="00690A26" w:rsidRDefault="00B86253" w:rsidP="005D52C0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not provided, it does not imply that the </w:t>
            </w:r>
            <w:r>
              <w:rPr>
                <w:rFonts w:cs="Arial"/>
                <w:szCs w:val="18"/>
              </w:rPr>
              <w:t>AF</w:t>
            </w:r>
            <w:r w:rsidRPr="00690A26">
              <w:rPr>
                <w:rFonts w:cs="Arial"/>
                <w:szCs w:val="18"/>
              </w:rPr>
              <w:t xml:space="preserve"> supports all internal groups.</w:t>
            </w:r>
          </w:p>
        </w:tc>
      </w:tr>
      <w:tr w:rsidR="00DF75DF" w:rsidRPr="00690A26" w14:paraId="11D1345A" w14:textId="77777777" w:rsidTr="005D52C0">
        <w:trPr>
          <w:ins w:id="109" w:author="Saurabh Khare(Nokia)" w:date="2022-01-05T19:26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0795" w14:textId="693514F1" w:rsidR="00DF75DF" w:rsidRDefault="00AF39D7" w:rsidP="00DF75DF">
            <w:pPr>
              <w:pStyle w:val="TAL"/>
              <w:rPr>
                <w:ins w:id="110" w:author="Saurabh Khare(Nokia)" w:date="2022-01-05T19:26:00Z"/>
              </w:rPr>
            </w:pPr>
            <w:proofErr w:type="spellStart"/>
            <w:ins w:id="111" w:author="Saurabh Khare(Nokia)" w:date="2022-01-05T19:42:00Z">
              <w:r>
                <w:t>c</w:t>
              </w:r>
            </w:ins>
            <w:ins w:id="112" w:author="Saurabh Khare(Nokia)" w:date="2022-01-05T19:35:00Z">
              <w:r w:rsidR="00DF75DF">
                <w:t>apabilityList</w:t>
              </w:r>
            </w:ins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A0D8" w14:textId="51D95244" w:rsidR="00DF75DF" w:rsidRDefault="00F47BE8" w:rsidP="00DF75DF">
            <w:pPr>
              <w:pStyle w:val="TAL"/>
              <w:rPr>
                <w:ins w:id="113" w:author="Saurabh Khare(Nokia)" w:date="2022-01-05T19:26:00Z"/>
              </w:rPr>
            </w:pPr>
            <w:proofErr w:type="gramStart"/>
            <w:ins w:id="114" w:author="Saurabh Khare(Nokia)" w:date="2022-01-05T19:40:00Z">
              <w:r>
                <w:t>a</w:t>
              </w:r>
            </w:ins>
            <w:ins w:id="115" w:author="Saurabh Khare(Nokia)" w:date="2022-01-05T19:35:00Z">
              <w:r w:rsidR="00DF75DF">
                <w:t>rray(</w:t>
              </w:r>
            </w:ins>
            <w:proofErr w:type="spellStart"/>
            <w:proofErr w:type="gramEnd"/>
            <w:ins w:id="116" w:author="Saurabh Khare(Nokia)" w:date="2022-01-05T19:46:00Z">
              <w:r w:rsidR="00AA387F">
                <w:t>TrustedAfCapInfoItem</w:t>
              </w:r>
              <w:proofErr w:type="spellEnd"/>
              <w:r w:rsidR="00AA387F">
                <w:t xml:space="preserve"> </w:t>
              </w:r>
            </w:ins>
            <w:ins w:id="117" w:author="Saurabh Khare(Nokia)" w:date="2022-01-05T19:35:00Z">
              <w:r w:rsidR="00DF75DF">
                <w:t>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3D69" w14:textId="00DC3A71" w:rsidR="00DF75DF" w:rsidRDefault="00DF75DF" w:rsidP="00DF75DF">
            <w:pPr>
              <w:pStyle w:val="TAC"/>
              <w:rPr>
                <w:ins w:id="118" w:author="Saurabh Khare(Nokia)" w:date="2022-01-05T19:26:00Z"/>
                <w:lang w:eastAsia="zh-CN"/>
              </w:rPr>
            </w:pPr>
            <w:ins w:id="119" w:author="Saurabh Khare(Nokia)" w:date="2022-01-05T19:35:00Z">
              <w: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AECD" w14:textId="66A659F4" w:rsidR="00DF75DF" w:rsidRDefault="00DF75DF" w:rsidP="00DF75DF">
            <w:pPr>
              <w:pStyle w:val="TAL"/>
              <w:rPr>
                <w:ins w:id="120" w:author="Saurabh Khare(Nokia)" w:date="2022-01-05T19:26:00Z"/>
                <w:lang w:eastAsia="zh-CN"/>
              </w:rPr>
            </w:pPr>
            <w:proofErr w:type="gramStart"/>
            <w:ins w:id="121" w:author="Saurabh Khare(Nokia)" w:date="2022-01-05T19:35:00Z">
              <w:r>
                <w:t>1..N</w:t>
              </w:r>
            </w:ins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B728" w14:textId="5F8E43FA" w:rsidR="00DF75DF" w:rsidRPr="00690A26" w:rsidRDefault="00DF75DF" w:rsidP="00DF75DF">
            <w:pPr>
              <w:pStyle w:val="TAL"/>
              <w:rPr>
                <w:ins w:id="122" w:author="Saurabh Khare(Nokia)" w:date="2022-01-05T19:26:00Z"/>
                <w:rFonts w:cs="Arial"/>
                <w:szCs w:val="18"/>
              </w:rPr>
            </w:pPr>
            <w:ins w:id="123" w:author="Saurabh Khare(Nokia)" w:date="2022-01-05T19:35:00Z">
              <w:r>
                <w:rPr>
                  <w:rFonts w:cs="Arial"/>
                  <w:szCs w:val="18"/>
                </w:rPr>
                <w:t>List of capabilities corresponding to the AF</w:t>
              </w:r>
            </w:ins>
          </w:p>
        </w:tc>
      </w:tr>
      <w:tr w:rsidR="00550CCC" w:rsidRPr="00690A26" w14:paraId="425F3BE4" w14:textId="77777777" w:rsidTr="005D52C0">
        <w:tc>
          <w:tcPr>
            <w:tcW w:w="9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6A9F" w14:textId="77777777" w:rsidR="00550CCC" w:rsidRPr="00690A26" w:rsidRDefault="00550CCC" w:rsidP="00550CCC">
            <w:pPr>
              <w:pStyle w:val="TAN"/>
              <w:rPr>
                <w:rFonts w:cs="Arial"/>
                <w:szCs w:val="18"/>
              </w:rPr>
            </w:pPr>
            <w:r w:rsidRPr="00690A26">
              <w:t>NOTE </w:t>
            </w:r>
            <w:r>
              <w:t>1</w:t>
            </w:r>
            <w:r w:rsidRPr="00690A26">
              <w:t>:</w:t>
            </w:r>
            <w:r w:rsidRPr="00690A26">
              <w:tab/>
              <w:t>If S-</w:t>
            </w:r>
            <w:proofErr w:type="spellStart"/>
            <w:r w:rsidRPr="00690A26">
              <w:t>NSSAIs</w:t>
            </w:r>
            <w:proofErr w:type="spellEnd"/>
            <w:r w:rsidRPr="00690A26">
              <w:t xml:space="preserve"> </w:t>
            </w:r>
            <w:r>
              <w:t>are</w:t>
            </w:r>
            <w:r w:rsidRPr="00690A26">
              <w:t xml:space="preserve"> present in </w:t>
            </w:r>
            <w:proofErr w:type="spellStart"/>
            <w:r>
              <w:rPr>
                <w:lang w:val="en-IN"/>
              </w:rPr>
              <w:t>TrustAfInfo</w:t>
            </w:r>
            <w:proofErr w:type="spellEnd"/>
            <w:r w:rsidDel="006D080A">
              <w:t xml:space="preserve"> </w:t>
            </w:r>
            <w:r w:rsidRPr="00690A26">
              <w:t>and in the NFprofile, the S-</w:t>
            </w:r>
            <w:proofErr w:type="spellStart"/>
            <w:r w:rsidRPr="00690A26">
              <w:t>NSSAIs</w:t>
            </w:r>
            <w:proofErr w:type="spellEnd"/>
            <w:r w:rsidRPr="00690A26">
              <w:t xml:space="preserve"> from </w:t>
            </w:r>
            <w:proofErr w:type="spellStart"/>
            <w:r>
              <w:rPr>
                <w:lang w:val="en-IN"/>
              </w:rPr>
              <w:t>TrustAfInfo</w:t>
            </w:r>
            <w:proofErr w:type="spellEnd"/>
            <w:r w:rsidDel="006D080A">
              <w:t xml:space="preserve"> </w:t>
            </w:r>
            <w:r w:rsidRPr="00690A26">
              <w:t>shall prevail.</w:t>
            </w:r>
          </w:p>
        </w:tc>
      </w:tr>
    </w:tbl>
    <w:p w14:paraId="65D0E19A" w14:textId="3E3303D7" w:rsidR="00B86253" w:rsidRDefault="00B86253" w:rsidP="004C282B">
      <w:pPr>
        <w:rPr>
          <w:ins w:id="124" w:author="Saurabh Khare(Nokia)" w:date="2022-01-05T19:39:00Z"/>
          <w:noProof/>
        </w:rPr>
      </w:pPr>
    </w:p>
    <w:p w14:paraId="46271A8F" w14:textId="7664936B" w:rsidR="00B15572" w:rsidRDefault="00B15572" w:rsidP="004C282B">
      <w:pPr>
        <w:rPr>
          <w:ins w:id="125" w:author="Saurabh Khare(Nokia)" w:date="2022-01-05T19:39:00Z"/>
          <w:noProof/>
        </w:rPr>
      </w:pPr>
    </w:p>
    <w:p w14:paraId="2E86CF22" w14:textId="6CCBF8DB" w:rsidR="00B15572" w:rsidRPr="00690A26" w:rsidRDefault="00B15572" w:rsidP="00B15572">
      <w:pPr>
        <w:pStyle w:val="Heading5"/>
        <w:rPr>
          <w:ins w:id="126" w:author="Saurabh Khare(Nokia)" w:date="2022-01-05T19:39:00Z"/>
        </w:rPr>
      </w:pPr>
      <w:ins w:id="127" w:author="Saurabh Khare(Nokia)" w:date="2022-01-05T19:39:00Z">
        <w:r>
          <w:t>6</w:t>
        </w:r>
        <w:r w:rsidRPr="00690A26">
          <w:t>.1.6.</w:t>
        </w:r>
        <w:proofErr w:type="gramStart"/>
        <w:r w:rsidRPr="00690A26">
          <w:t>2.</w:t>
        </w:r>
      </w:ins>
      <w:ins w:id="128" w:author="Saurabh Khare(Nokia)" w:date="2022-01-05T19:40:00Z">
        <w:r>
          <w:t>yy</w:t>
        </w:r>
      </w:ins>
      <w:proofErr w:type="gramEnd"/>
      <w:ins w:id="129" w:author="Saurabh Khare(Nokia)" w:date="2022-01-05T19:39:00Z">
        <w:r w:rsidRPr="00690A26">
          <w:tab/>
          <w:t xml:space="preserve">Type: </w:t>
        </w:r>
      </w:ins>
      <w:proofErr w:type="spellStart"/>
      <w:ins w:id="130" w:author="Saurabh Khare(Nokia)" w:date="2022-01-05T19:46:00Z">
        <w:r w:rsidR="00AA387F">
          <w:t>TrustedAfCapInfoItem</w:t>
        </w:r>
      </w:ins>
      <w:proofErr w:type="spellEnd"/>
    </w:p>
    <w:p w14:paraId="04C52532" w14:textId="7164A5BF" w:rsidR="00B15572" w:rsidRPr="00690A26" w:rsidRDefault="00B15572" w:rsidP="00B15572">
      <w:pPr>
        <w:pStyle w:val="TH"/>
        <w:rPr>
          <w:ins w:id="131" w:author="Saurabh Khare(Nokia)" w:date="2022-01-05T19:39:00Z"/>
        </w:rPr>
      </w:pPr>
      <w:ins w:id="132" w:author="Saurabh Khare(Nokia)" w:date="2022-01-05T19:39:00Z">
        <w:r w:rsidRPr="00690A26">
          <w:rPr>
            <w:noProof/>
          </w:rPr>
          <w:t>Table </w:t>
        </w:r>
        <w:r w:rsidRPr="00690A26">
          <w:t>6.1.6.</w:t>
        </w:r>
        <w:proofErr w:type="gramStart"/>
        <w:r w:rsidRPr="00690A26">
          <w:t>2.</w:t>
        </w:r>
      </w:ins>
      <w:ins w:id="133" w:author="Saurabh Khare(Nokia)" w:date="2022-01-05T19:40:00Z">
        <w:r>
          <w:t>yy</w:t>
        </w:r>
      </w:ins>
      <w:proofErr w:type="gramEnd"/>
      <w:ins w:id="134" w:author="Saurabh Khare(Nokia)" w:date="2022-01-05T19:39:00Z">
        <w:r w:rsidRPr="00690A26">
          <w:t xml:space="preserve">-1: </w:t>
        </w:r>
        <w:r w:rsidRPr="00690A26">
          <w:rPr>
            <w:noProof/>
          </w:rPr>
          <w:t xml:space="preserve">Definition of type </w:t>
        </w:r>
      </w:ins>
      <w:proofErr w:type="spellStart"/>
      <w:ins w:id="135" w:author="Saurabh Khare(Nokia)" w:date="2022-01-05T19:46:00Z">
        <w:r w:rsidR="00AA387F">
          <w:t>TrustedAfCapInfoItem</w:t>
        </w:r>
      </w:ins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B15572" w:rsidRPr="00690A26" w14:paraId="2FC07A08" w14:textId="77777777" w:rsidTr="005D52C0">
        <w:trPr>
          <w:ins w:id="136" w:author="Saurabh Khare(Nokia)" w:date="2022-01-05T19:39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09A7A" w14:textId="77777777" w:rsidR="00B15572" w:rsidRPr="00690A26" w:rsidRDefault="00B15572" w:rsidP="005D52C0">
            <w:pPr>
              <w:pStyle w:val="TAH"/>
              <w:rPr>
                <w:ins w:id="137" w:author="Saurabh Khare(Nokia)" w:date="2022-01-05T19:39:00Z"/>
              </w:rPr>
            </w:pPr>
            <w:ins w:id="138" w:author="Saurabh Khare(Nokia)" w:date="2022-01-05T19:39:00Z">
              <w:r w:rsidRPr="00690A26">
                <w:t>Attribute name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A2ED58" w14:textId="77777777" w:rsidR="00B15572" w:rsidRPr="00690A26" w:rsidRDefault="00B15572" w:rsidP="005D52C0">
            <w:pPr>
              <w:pStyle w:val="TAH"/>
              <w:rPr>
                <w:ins w:id="139" w:author="Saurabh Khare(Nokia)" w:date="2022-01-05T19:39:00Z"/>
              </w:rPr>
            </w:pPr>
            <w:ins w:id="140" w:author="Saurabh Khare(Nokia)" w:date="2022-01-05T19:39:00Z">
              <w:r w:rsidRPr="00690A26">
                <w:t>Data type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783D8E" w14:textId="77777777" w:rsidR="00B15572" w:rsidRPr="00690A26" w:rsidRDefault="00B15572" w:rsidP="005D52C0">
            <w:pPr>
              <w:pStyle w:val="TAH"/>
              <w:rPr>
                <w:ins w:id="141" w:author="Saurabh Khare(Nokia)" w:date="2022-01-05T19:39:00Z"/>
              </w:rPr>
            </w:pPr>
            <w:ins w:id="142" w:author="Saurabh Khare(Nokia)" w:date="2022-01-05T19:39:00Z">
              <w:r w:rsidRPr="00690A26">
                <w:t>P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DE62B4" w14:textId="77777777" w:rsidR="00B15572" w:rsidRPr="00690A26" w:rsidRDefault="00B15572" w:rsidP="005D52C0">
            <w:pPr>
              <w:pStyle w:val="TAH"/>
              <w:rPr>
                <w:ins w:id="143" w:author="Saurabh Khare(Nokia)" w:date="2022-01-05T19:39:00Z"/>
              </w:rPr>
            </w:pPr>
            <w:ins w:id="144" w:author="Saurabh Khare(Nokia)" w:date="2022-01-05T19:39:00Z">
              <w:r w:rsidRPr="00D4681E">
                <w:t>Cardinality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D5F5E" w14:textId="77777777" w:rsidR="00B15572" w:rsidRPr="00690A26" w:rsidRDefault="00B15572" w:rsidP="005D52C0">
            <w:pPr>
              <w:pStyle w:val="TAH"/>
              <w:rPr>
                <w:ins w:id="145" w:author="Saurabh Khare(Nokia)" w:date="2022-01-05T19:39:00Z"/>
                <w:rFonts w:cs="Arial"/>
                <w:szCs w:val="18"/>
              </w:rPr>
            </w:pPr>
            <w:ins w:id="146" w:author="Saurabh Khare(Nokia)" w:date="2022-01-05T19:39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15572" w:rsidRPr="00690A26" w14:paraId="2582EE87" w14:textId="77777777" w:rsidTr="005D52C0">
        <w:trPr>
          <w:ins w:id="147" w:author="Saurabh Khare(Nokia)" w:date="2022-01-05T19:39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97D3" w14:textId="016EB35D" w:rsidR="00B15572" w:rsidRPr="00690A26" w:rsidRDefault="00B15572" w:rsidP="005D52C0">
            <w:pPr>
              <w:pStyle w:val="TAL"/>
              <w:rPr>
                <w:ins w:id="148" w:author="Saurabh Khare(Nokia)" w:date="2022-01-05T19:39:00Z"/>
              </w:rPr>
            </w:pPr>
            <w:proofErr w:type="spellStart"/>
            <w:ins w:id="149" w:author="Saurabh Khare(Nokia)" w:date="2022-01-05T19:39:00Z">
              <w:r>
                <w:t>ueIpAndUeIdMapping</w:t>
              </w:r>
            </w:ins>
            <w:ins w:id="150" w:author="Saurabh Khare(Nokia)" w:date="2022-01-06T14:38:00Z">
              <w:r w:rsidR="00EE7A28">
                <w:t>Ind</w:t>
              </w:r>
            </w:ins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3EBC" w14:textId="77777777" w:rsidR="00B15572" w:rsidRPr="00690A26" w:rsidRDefault="00B15572" w:rsidP="005D52C0">
            <w:pPr>
              <w:pStyle w:val="TAL"/>
              <w:rPr>
                <w:ins w:id="151" w:author="Saurabh Khare(Nokia)" w:date="2022-01-05T19:39:00Z"/>
              </w:rPr>
            </w:pPr>
            <w:ins w:id="152" w:author="Saurabh Khare(Nokia)" w:date="2022-01-05T19:39:00Z">
              <w:r>
                <w:t>boolean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9E44" w14:textId="77777777" w:rsidR="00B15572" w:rsidRPr="00690A26" w:rsidRDefault="00B15572" w:rsidP="005D52C0">
            <w:pPr>
              <w:pStyle w:val="TAC"/>
              <w:rPr>
                <w:ins w:id="153" w:author="Saurabh Khare(Nokia)" w:date="2022-01-05T19:39:00Z"/>
              </w:rPr>
            </w:pPr>
            <w:ins w:id="154" w:author="Saurabh Khare(Nokia)" w:date="2022-01-05T19:39:00Z">
              <w:r w:rsidRPr="00690A26"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8D16" w14:textId="77777777" w:rsidR="00B15572" w:rsidRPr="00690A26" w:rsidRDefault="00B15572" w:rsidP="005D52C0">
            <w:pPr>
              <w:pStyle w:val="TAL"/>
              <w:rPr>
                <w:ins w:id="155" w:author="Saurabh Khare(Nokia)" w:date="2022-01-05T19:39:00Z"/>
              </w:rPr>
            </w:pPr>
            <w:ins w:id="156" w:author="Saurabh Khare(Nokia)" w:date="2022-01-05T19:39:00Z">
              <w:r w:rsidRPr="00690A26">
                <w:t>0..1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84E4" w14:textId="77777777" w:rsidR="00B15572" w:rsidRPr="00690A26" w:rsidRDefault="00B15572" w:rsidP="005D52C0">
            <w:pPr>
              <w:pStyle w:val="TAL"/>
              <w:rPr>
                <w:ins w:id="157" w:author="Saurabh Khare(Nokia)" w:date="2022-01-05T19:39:00Z"/>
              </w:rPr>
            </w:pPr>
            <w:ins w:id="158" w:author="Saurabh Khare(Nokia)" w:date="2022-01-05T19:39:00Z">
              <w:r w:rsidRPr="00690A26">
                <w:t xml:space="preserve">When present, this IE indicates whether </w:t>
              </w:r>
              <w:r>
                <w:t xml:space="preserve">the AF </w:t>
              </w:r>
              <w:r>
                <w:rPr>
                  <w:lang w:eastAsia="zh-CN"/>
                </w:rPr>
                <w:t>supports capability of mapping between UE IP address (IPv4 address or IPv6 prefix) and UE ID (</w:t>
              </w:r>
              <w:proofErr w:type="gramStart"/>
              <w:r>
                <w:rPr>
                  <w:lang w:eastAsia="zh-CN"/>
                </w:rPr>
                <w:t>i.e.</w:t>
              </w:r>
              <w:proofErr w:type="gram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SUPI</w:t>
              </w:r>
              <w:proofErr w:type="spellEnd"/>
              <w:r>
                <w:rPr>
                  <w:lang w:eastAsia="zh-CN"/>
                </w:rPr>
                <w:t>).</w:t>
              </w:r>
            </w:ins>
          </w:p>
          <w:p w14:paraId="283D216E" w14:textId="77777777" w:rsidR="00B15572" w:rsidRPr="00690A26" w:rsidRDefault="00B15572" w:rsidP="005D52C0">
            <w:pPr>
              <w:pStyle w:val="TAL"/>
              <w:rPr>
                <w:ins w:id="159" w:author="Saurabh Khare(Nokia)" w:date="2022-01-05T19:39:00Z"/>
              </w:rPr>
            </w:pPr>
          </w:p>
          <w:p w14:paraId="4C384384" w14:textId="77777777" w:rsidR="00B15572" w:rsidRPr="00690A26" w:rsidRDefault="00B15572" w:rsidP="005D52C0">
            <w:pPr>
              <w:pStyle w:val="TAL"/>
              <w:rPr>
                <w:ins w:id="160" w:author="Saurabh Khare(Nokia)" w:date="2022-01-05T19:39:00Z"/>
              </w:rPr>
            </w:pPr>
            <w:ins w:id="161" w:author="Saurabh Khare(Nokia)" w:date="2022-01-05T19:39:00Z">
              <w:r w:rsidRPr="00690A26">
                <w:rPr>
                  <w:rFonts w:cs="Arial"/>
                  <w:szCs w:val="18"/>
                </w:rPr>
                <w:t xml:space="preserve">true: </w:t>
              </w:r>
              <w:r>
                <w:rPr>
                  <w:rFonts w:cs="Arial"/>
                  <w:szCs w:val="18"/>
                </w:rPr>
                <w:t>Supported</w:t>
              </w:r>
              <w:r w:rsidRPr="00690A26">
                <w:rPr>
                  <w:rFonts w:cs="Arial"/>
                  <w:szCs w:val="18"/>
                </w:rPr>
                <w:br/>
              </w:r>
              <w:proofErr w:type="gramStart"/>
              <w:r w:rsidRPr="00690A26">
                <w:rPr>
                  <w:rFonts w:cs="Arial"/>
                  <w:szCs w:val="18"/>
                </w:rPr>
                <w:t>false</w:t>
              </w:r>
              <w:r>
                <w:rPr>
                  <w:rFonts w:cs="Arial"/>
                  <w:szCs w:val="18"/>
                </w:rPr>
                <w:t>(</w:t>
              </w:r>
              <w:proofErr w:type="gramEnd"/>
              <w:r>
                <w:rPr>
                  <w:rFonts w:cs="Arial"/>
                  <w:szCs w:val="18"/>
                </w:rPr>
                <w:t>Default)</w:t>
              </w:r>
              <w:r w:rsidRPr="00690A26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Not Supported</w:t>
              </w:r>
            </w:ins>
          </w:p>
        </w:tc>
      </w:tr>
    </w:tbl>
    <w:p w14:paraId="0B786716" w14:textId="77777777" w:rsidR="00B15572" w:rsidRDefault="00B15572" w:rsidP="004C282B">
      <w:pPr>
        <w:rPr>
          <w:ins w:id="162" w:author="Saurabh Khare(Nokia)" w:date="2022-01-05T19:26:00Z"/>
          <w:noProof/>
        </w:rPr>
      </w:pPr>
    </w:p>
    <w:bookmarkEnd w:id="13"/>
    <w:bookmarkEnd w:id="14"/>
    <w:bookmarkEnd w:id="15"/>
    <w:bookmarkEnd w:id="16"/>
    <w:bookmarkEnd w:id="17"/>
    <w:p w14:paraId="23ED6592" w14:textId="394D1D27" w:rsidR="00A11BE5" w:rsidRPr="006B5418" w:rsidRDefault="00A11BE5" w:rsidP="00A11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55EB8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3124655" w14:textId="77777777" w:rsidR="00523C86" w:rsidRPr="00690A26" w:rsidRDefault="00523C86" w:rsidP="00523C86">
      <w:pPr>
        <w:pStyle w:val="Heading2"/>
      </w:pPr>
      <w:bookmarkStart w:id="163" w:name="_Toc24937836"/>
      <w:bookmarkStart w:id="164" w:name="_Toc33962656"/>
      <w:bookmarkStart w:id="165" w:name="_Toc42883425"/>
      <w:bookmarkStart w:id="166" w:name="_Toc49733293"/>
      <w:bookmarkStart w:id="167" w:name="_Toc56690943"/>
      <w:bookmarkStart w:id="168" w:name="_Toc90630288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63"/>
      <w:bookmarkEnd w:id="164"/>
      <w:bookmarkEnd w:id="165"/>
      <w:bookmarkEnd w:id="166"/>
      <w:bookmarkEnd w:id="167"/>
      <w:bookmarkEnd w:id="168"/>
    </w:p>
    <w:p w14:paraId="2F20F9EE" w14:textId="77777777" w:rsidR="00523C86" w:rsidRPr="00690A26" w:rsidRDefault="00523C86" w:rsidP="00523C86">
      <w:pPr>
        <w:pStyle w:val="PL"/>
      </w:pPr>
      <w:r w:rsidRPr="00690A26">
        <w:t>openapi: 3.0.0</w:t>
      </w:r>
    </w:p>
    <w:p w14:paraId="1F20EB24" w14:textId="77777777" w:rsidR="00523C86" w:rsidRPr="00690A26" w:rsidRDefault="00523C86" w:rsidP="00523C86">
      <w:pPr>
        <w:pStyle w:val="PL"/>
      </w:pPr>
    </w:p>
    <w:p w14:paraId="4CE98916" w14:textId="77777777" w:rsidR="00523C86" w:rsidRPr="00690A26" w:rsidRDefault="00523C86" w:rsidP="00523C86">
      <w:pPr>
        <w:pStyle w:val="PL"/>
      </w:pPr>
      <w:r w:rsidRPr="00690A26">
        <w:t>info:</w:t>
      </w:r>
    </w:p>
    <w:p w14:paraId="363CF5FF" w14:textId="77777777" w:rsidR="00523C86" w:rsidRPr="00690A26" w:rsidRDefault="00523C86" w:rsidP="00523C86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0-alpha.5</w:t>
      </w:r>
      <w:r w:rsidRPr="00690A26">
        <w:t>'</w:t>
      </w:r>
    </w:p>
    <w:p w14:paraId="5BB60BC8" w14:textId="77777777" w:rsidR="00523C86" w:rsidRPr="00690A26" w:rsidRDefault="00523C86" w:rsidP="00523C86">
      <w:pPr>
        <w:pStyle w:val="PL"/>
      </w:pPr>
      <w:r w:rsidRPr="00690A26">
        <w:t xml:space="preserve">  title: 'NRF NFManagement Service'</w:t>
      </w:r>
    </w:p>
    <w:p w14:paraId="71EED0D1" w14:textId="77777777" w:rsidR="00523C86" w:rsidRPr="00690A26" w:rsidRDefault="00523C86" w:rsidP="00523C86">
      <w:pPr>
        <w:pStyle w:val="PL"/>
      </w:pPr>
      <w:r w:rsidRPr="00690A26">
        <w:t xml:space="preserve">  description: |</w:t>
      </w:r>
    </w:p>
    <w:p w14:paraId="71CDE7F8" w14:textId="77777777" w:rsidR="00523C86" w:rsidRPr="00690A26" w:rsidRDefault="00523C86" w:rsidP="00523C86">
      <w:pPr>
        <w:pStyle w:val="PL"/>
      </w:pPr>
      <w:r w:rsidRPr="00690A26">
        <w:t xml:space="preserve">    NRF NFManagement Service.</w:t>
      </w:r>
    </w:p>
    <w:p w14:paraId="034913A7" w14:textId="77777777" w:rsidR="00523C86" w:rsidRPr="00690A26" w:rsidRDefault="00523C86" w:rsidP="00523C86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25839934" w14:textId="77777777" w:rsidR="00523C86" w:rsidRPr="00690A26" w:rsidRDefault="00523C86" w:rsidP="00523C86">
      <w:pPr>
        <w:pStyle w:val="PL"/>
      </w:pPr>
      <w:r w:rsidRPr="00690A26">
        <w:t xml:space="preserve">    All rights reserved.</w:t>
      </w:r>
    </w:p>
    <w:p w14:paraId="449927D3" w14:textId="77777777" w:rsidR="00523C86" w:rsidRPr="00690A26" w:rsidRDefault="00523C86" w:rsidP="00523C86">
      <w:pPr>
        <w:pStyle w:val="PL"/>
      </w:pPr>
    </w:p>
    <w:p w14:paraId="4299A284" w14:textId="77777777" w:rsidR="00523C86" w:rsidRPr="00690A26" w:rsidRDefault="00523C86" w:rsidP="00523C86">
      <w:pPr>
        <w:pStyle w:val="PL"/>
      </w:pPr>
      <w:r w:rsidRPr="00690A26">
        <w:t>externalDocs:</w:t>
      </w:r>
    </w:p>
    <w:p w14:paraId="1AFC8C21" w14:textId="77777777" w:rsidR="00523C86" w:rsidRPr="00690A26" w:rsidRDefault="00523C86" w:rsidP="00523C86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r>
        <w:t>4</w:t>
      </w:r>
      <w:r w:rsidRPr="00690A26">
        <w:t>.0; 5G System; Network Function Repository Services; Stage 3</w:t>
      </w:r>
    </w:p>
    <w:p w14:paraId="65989039" w14:textId="77777777" w:rsidR="00523C86" w:rsidRPr="00690A26" w:rsidRDefault="00523C86" w:rsidP="00523C86">
      <w:pPr>
        <w:pStyle w:val="PL"/>
      </w:pPr>
      <w:r w:rsidRPr="00690A26">
        <w:t xml:space="preserve">  url: 'http://www.3gpp.org/ftp/Specs/archive/29_series/29.510/'</w:t>
      </w:r>
    </w:p>
    <w:p w14:paraId="28E1CA6D" w14:textId="77777777" w:rsidR="00523C86" w:rsidRPr="00690A26" w:rsidRDefault="00523C86" w:rsidP="00523C86">
      <w:pPr>
        <w:pStyle w:val="PL"/>
      </w:pPr>
    </w:p>
    <w:p w14:paraId="791F8AC4" w14:textId="77777777" w:rsidR="00523C86" w:rsidRPr="00690A26" w:rsidRDefault="00523C86" w:rsidP="00523C86">
      <w:pPr>
        <w:pStyle w:val="PL"/>
      </w:pPr>
      <w:r w:rsidRPr="00690A26">
        <w:t>servers:</w:t>
      </w:r>
    </w:p>
    <w:p w14:paraId="4A1B72DE" w14:textId="77777777" w:rsidR="00523C86" w:rsidRPr="00690A26" w:rsidRDefault="00523C86" w:rsidP="00523C86">
      <w:pPr>
        <w:pStyle w:val="PL"/>
      </w:pPr>
      <w:r w:rsidRPr="00690A26">
        <w:t xml:space="preserve">  - url: '{apiRoot}/nnrf-nfm/v1'</w:t>
      </w:r>
    </w:p>
    <w:p w14:paraId="1A129D9F" w14:textId="77777777" w:rsidR="00523C86" w:rsidRPr="00690A26" w:rsidRDefault="00523C86" w:rsidP="00523C86">
      <w:pPr>
        <w:pStyle w:val="PL"/>
      </w:pPr>
      <w:r w:rsidRPr="00690A26">
        <w:t xml:space="preserve">    variables:</w:t>
      </w:r>
    </w:p>
    <w:p w14:paraId="5735909C" w14:textId="77777777" w:rsidR="00523C86" w:rsidRPr="00690A26" w:rsidRDefault="00523C86" w:rsidP="00523C86">
      <w:pPr>
        <w:pStyle w:val="PL"/>
      </w:pPr>
      <w:r w:rsidRPr="00690A26">
        <w:t xml:space="preserve">      apiRoot:</w:t>
      </w:r>
    </w:p>
    <w:p w14:paraId="3CF9A530" w14:textId="77777777" w:rsidR="00523C86" w:rsidRPr="00690A26" w:rsidRDefault="00523C86" w:rsidP="00523C86">
      <w:pPr>
        <w:pStyle w:val="PL"/>
      </w:pPr>
      <w:r w:rsidRPr="00690A26">
        <w:t xml:space="preserve">        default: https://example.com</w:t>
      </w:r>
    </w:p>
    <w:p w14:paraId="5042E739" w14:textId="77777777" w:rsidR="00523C86" w:rsidRPr="00690A26" w:rsidRDefault="00523C86" w:rsidP="00523C86">
      <w:pPr>
        <w:pStyle w:val="PL"/>
      </w:pPr>
      <w:r w:rsidRPr="00690A26">
        <w:t xml:space="preserve">        description: apiRoot as defined in clause 4.4 of 3GPP TS 29.501</w:t>
      </w:r>
    </w:p>
    <w:p w14:paraId="31AD45CE" w14:textId="77777777" w:rsidR="00523C86" w:rsidRPr="00690A26" w:rsidRDefault="00523C86" w:rsidP="00523C86">
      <w:pPr>
        <w:pStyle w:val="PL"/>
        <w:rPr>
          <w:lang w:val="en-US"/>
        </w:rPr>
      </w:pPr>
    </w:p>
    <w:p w14:paraId="22096AA9" w14:textId="7CBE17F5" w:rsidR="00523C86" w:rsidRDefault="00523C86" w:rsidP="002D4301">
      <w:pPr>
        <w:pStyle w:val="PL"/>
      </w:pPr>
      <w:r>
        <w:t>(...)</w:t>
      </w:r>
    </w:p>
    <w:p w14:paraId="6590E41C" w14:textId="77777777" w:rsidR="00483EBB" w:rsidRPr="00690A26" w:rsidRDefault="00483EBB" w:rsidP="00483EBB">
      <w:pPr>
        <w:pStyle w:val="PL"/>
      </w:pPr>
      <w:r w:rsidRPr="00690A26">
        <w:t xml:space="preserve">    </w:t>
      </w:r>
      <w:r w:rsidRPr="00690A26">
        <w:rPr>
          <w:rFonts w:hint="eastAsia"/>
          <w:lang w:eastAsia="zh-CN"/>
        </w:rPr>
        <w:t>Ne</w:t>
      </w:r>
      <w:r w:rsidRPr="00690A26">
        <w:t>fInfo:</w:t>
      </w:r>
    </w:p>
    <w:p w14:paraId="028BFECF" w14:textId="77777777" w:rsidR="00483EBB" w:rsidRPr="00690A26" w:rsidRDefault="00483EBB" w:rsidP="00483EBB">
      <w:pPr>
        <w:pStyle w:val="PL"/>
      </w:pPr>
      <w:r>
        <w:t xml:space="preserve">      description:</w:t>
      </w:r>
      <w:r w:rsidRPr="006952EF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NEF NF Instance</w:t>
      </w:r>
    </w:p>
    <w:p w14:paraId="4FBB0F9C" w14:textId="77777777" w:rsidR="00483EBB" w:rsidRPr="00690A26" w:rsidRDefault="00483EBB" w:rsidP="00483EBB">
      <w:pPr>
        <w:pStyle w:val="PL"/>
      </w:pPr>
      <w:r w:rsidRPr="00690A26">
        <w:t xml:space="preserve">      type: object</w:t>
      </w:r>
    </w:p>
    <w:p w14:paraId="5652A74B" w14:textId="77777777" w:rsidR="00483EBB" w:rsidRPr="00690A26" w:rsidRDefault="00483EBB" w:rsidP="00483EBB">
      <w:pPr>
        <w:pStyle w:val="PL"/>
      </w:pPr>
      <w:r w:rsidRPr="00690A26">
        <w:t xml:space="preserve">      properties:</w:t>
      </w:r>
    </w:p>
    <w:p w14:paraId="3BE8CE00" w14:textId="77777777" w:rsidR="00483EBB" w:rsidRPr="00690A26" w:rsidRDefault="00483EBB" w:rsidP="00483EBB">
      <w:pPr>
        <w:pStyle w:val="PL"/>
      </w:pPr>
      <w:r w:rsidRPr="00690A26">
        <w:t xml:space="preserve">        nefId:</w:t>
      </w:r>
    </w:p>
    <w:p w14:paraId="6D33A319" w14:textId="77777777" w:rsidR="00483EBB" w:rsidRPr="00690A26" w:rsidRDefault="00483EBB" w:rsidP="00483EB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'#/components/schemas/NefId'</w:t>
      </w:r>
    </w:p>
    <w:p w14:paraId="7104F2C3" w14:textId="77777777" w:rsidR="00483EBB" w:rsidRPr="00690A26" w:rsidRDefault="00483EBB" w:rsidP="00483EBB">
      <w:pPr>
        <w:pStyle w:val="PL"/>
      </w:pPr>
      <w:r w:rsidRPr="00690A26">
        <w:t xml:space="preserve">        pfdData:</w:t>
      </w:r>
    </w:p>
    <w:p w14:paraId="65E20645" w14:textId="77777777" w:rsidR="00483EBB" w:rsidRPr="00690A26" w:rsidRDefault="00483EBB" w:rsidP="00483EB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'#/components/schemas/PfdData'</w:t>
      </w:r>
    </w:p>
    <w:p w14:paraId="2B176068" w14:textId="77777777" w:rsidR="00483EBB" w:rsidRPr="00690A26" w:rsidRDefault="00483EBB" w:rsidP="00483EBB">
      <w:pPr>
        <w:pStyle w:val="PL"/>
      </w:pPr>
      <w:r w:rsidRPr="00690A26">
        <w:lastRenderedPageBreak/>
        <w:t xml:space="preserve">        afEeData:</w:t>
      </w:r>
    </w:p>
    <w:p w14:paraId="3ADA395E" w14:textId="77777777" w:rsidR="00483EBB" w:rsidRPr="00690A26" w:rsidRDefault="00483EBB" w:rsidP="00483EB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'#/components/schemas/AfEventExposureData'</w:t>
      </w:r>
    </w:p>
    <w:p w14:paraId="60D79ED7" w14:textId="77777777" w:rsidR="00483EBB" w:rsidRPr="00690A26" w:rsidRDefault="00483EBB" w:rsidP="00483EBB">
      <w:pPr>
        <w:pStyle w:val="PL"/>
      </w:pPr>
      <w:r w:rsidRPr="00690A26">
        <w:t xml:space="preserve">        gpsiRanges:</w:t>
      </w:r>
    </w:p>
    <w:p w14:paraId="4AF59A30" w14:textId="77777777" w:rsidR="00483EBB" w:rsidRPr="00690A26" w:rsidRDefault="00483EBB" w:rsidP="00483EBB">
      <w:pPr>
        <w:pStyle w:val="PL"/>
      </w:pPr>
      <w:r w:rsidRPr="00690A26">
        <w:t xml:space="preserve">          type: array</w:t>
      </w:r>
    </w:p>
    <w:p w14:paraId="4B28F57C" w14:textId="77777777" w:rsidR="00483EBB" w:rsidRPr="00690A26" w:rsidRDefault="00483EBB" w:rsidP="00483EBB">
      <w:pPr>
        <w:pStyle w:val="PL"/>
      </w:pPr>
      <w:r w:rsidRPr="00690A26">
        <w:t xml:space="preserve">          items:</w:t>
      </w:r>
    </w:p>
    <w:p w14:paraId="7D5E6BE9" w14:textId="77777777" w:rsidR="00483EBB" w:rsidRPr="00690A26" w:rsidRDefault="00483EBB" w:rsidP="00483EBB">
      <w:pPr>
        <w:pStyle w:val="PL"/>
      </w:pPr>
      <w:r w:rsidRPr="00690A26">
        <w:t xml:space="preserve">            $ref: '#/components/schemas/IdentityRange'</w:t>
      </w:r>
    </w:p>
    <w:p w14:paraId="2A5ECFFE" w14:textId="77777777" w:rsidR="00483EBB" w:rsidRPr="00690A26" w:rsidRDefault="00483EBB" w:rsidP="00483EB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25E10FA" w14:textId="77777777" w:rsidR="00483EBB" w:rsidRPr="00690A26" w:rsidRDefault="00483EBB" w:rsidP="00483EBB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e</w:t>
      </w:r>
      <w:r w:rsidRPr="00690A26">
        <w:t>xternalGroupIdentifiersRanges:</w:t>
      </w:r>
    </w:p>
    <w:p w14:paraId="3DBE0829" w14:textId="77777777" w:rsidR="00483EBB" w:rsidRPr="00690A26" w:rsidRDefault="00483EBB" w:rsidP="00483EBB">
      <w:pPr>
        <w:pStyle w:val="PL"/>
      </w:pPr>
      <w:r w:rsidRPr="00690A26">
        <w:t xml:space="preserve">          type: array</w:t>
      </w:r>
    </w:p>
    <w:p w14:paraId="3E4BCF5B" w14:textId="77777777" w:rsidR="00483EBB" w:rsidRPr="00690A26" w:rsidRDefault="00483EBB" w:rsidP="00483EBB">
      <w:pPr>
        <w:pStyle w:val="PL"/>
      </w:pPr>
      <w:r w:rsidRPr="00690A26">
        <w:t xml:space="preserve">          items:</w:t>
      </w:r>
    </w:p>
    <w:p w14:paraId="7D5EB451" w14:textId="77777777" w:rsidR="00483EBB" w:rsidRPr="00690A26" w:rsidRDefault="00483EBB" w:rsidP="00483EBB">
      <w:pPr>
        <w:pStyle w:val="PL"/>
      </w:pPr>
      <w:r w:rsidRPr="00690A26">
        <w:t xml:space="preserve">            $ref: '#/components/schemas/IdentityRange'</w:t>
      </w:r>
    </w:p>
    <w:p w14:paraId="35387499" w14:textId="77777777" w:rsidR="00483EBB" w:rsidRPr="00690A26" w:rsidRDefault="00483EBB" w:rsidP="00483EB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1DDDE15" w14:textId="77777777" w:rsidR="00483EBB" w:rsidRPr="00690A26" w:rsidRDefault="00483EBB" w:rsidP="00483EBB">
      <w:pPr>
        <w:pStyle w:val="PL"/>
      </w:pPr>
      <w:r w:rsidRPr="00690A26">
        <w:t xml:space="preserve">        </w:t>
      </w:r>
      <w:r>
        <w:t>served</w:t>
      </w:r>
      <w:r>
        <w:rPr>
          <w:rFonts w:hint="eastAsia"/>
          <w:lang w:eastAsia="zh-CN"/>
        </w:rPr>
        <w:t>F</w:t>
      </w:r>
      <w:r w:rsidRPr="009F4AFD">
        <w:t>qdn</w:t>
      </w:r>
      <w:r>
        <w:t>List</w:t>
      </w:r>
      <w:r w:rsidRPr="00690A26">
        <w:t>:</w:t>
      </w:r>
    </w:p>
    <w:p w14:paraId="479DB6ED" w14:textId="77777777" w:rsidR="00483EBB" w:rsidRPr="00690A26" w:rsidRDefault="00483EBB" w:rsidP="00483EBB">
      <w:pPr>
        <w:pStyle w:val="PL"/>
      </w:pPr>
      <w:r w:rsidRPr="00690A26">
        <w:t xml:space="preserve">          type: array</w:t>
      </w:r>
    </w:p>
    <w:p w14:paraId="087F8023" w14:textId="77777777" w:rsidR="00483EBB" w:rsidRPr="00690A26" w:rsidRDefault="00483EBB" w:rsidP="00483EBB">
      <w:pPr>
        <w:pStyle w:val="PL"/>
      </w:pPr>
      <w:r w:rsidRPr="00690A26">
        <w:t xml:space="preserve">          items:</w:t>
      </w:r>
    </w:p>
    <w:p w14:paraId="1E63709F" w14:textId="77777777" w:rsidR="00483EBB" w:rsidRPr="00690A26" w:rsidRDefault="00483EBB" w:rsidP="00483EBB">
      <w:pPr>
        <w:pStyle w:val="PL"/>
      </w:pPr>
      <w:r w:rsidRPr="00690A26">
        <w:t xml:space="preserve">            type: string</w:t>
      </w:r>
    </w:p>
    <w:p w14:paraId="67E43630" w14:textId="77777777" w:rsidR="00483EBB" w:rsidRPr="00681F81" w:rsidRDefault="00483EBB" w:rsidP="00483EBB">
      <w:pPr>
        <w:pStyle w:val="PL"/>
        <w:rPr>
          <w:lang w:eastAsia="zh-CN"/>
        </w:rPr>
      </w:pPr>
      <w:r w:rsidRPr="00690A26">
        <w:t xml:space="preserve">          minItems: 1</w:t>
      </w:r>
    </w:p>
    <w:p w14:paraId="38FFB2A5" w14:textId="77777777" w:rsidR="00483EBB" w:rsidRPr="00690A26" w:rsidRDefault="00483EBB" w:rsidP="00483EBB">
      <w:pPr>
        <w:pStyle w:val="PL"/>
      </w:pPr>
      <w:r w:rsidRPr="00690A26">
        <w:t xml:space="preserve">        taiList:</w:t>
      </w:r>
    </w:p>
    <w:p w14:paraId="44752A4D" w14:textId="77777777" w:rsidR="00483EBB" w:rsidRPr="00690A26" w:rsidRDefault="00483EBB" w:rsidP="00483EBB">
      <w:pPr>
        <w:pStyle w:val="PL"/>
      </w:pPr>
      <w:r w:rsidRPr="00690A26">
        <w:t xml:space="preserve">          type: array</w:t>
      </w:r>
    </w:p>
    <w:p w14:paraId="5DE494F4" w14:textId="77777777" w:rsidR="00483EBB" w:rsidRPr="00690A26" w:rsidRDefault="00483EBB" w:rsidP="00483EBB">
      <w:pPr>
        <w:pStyle w:val="PL"/>
      </w:pPr>
      <w:r w:rsidRPr="00690A26">
        <w:t xml:space="preserve">          items:</w:t>
      </w:r>
    </w:p>
    <w:p w14:paraId="25332B56" w14:textId="77777777" w:rsidR="00483EBB" w:rsidRPr="00690A26" w:rsidRDefault="00483EBB" w:rsidP="00483EBB">
      <w:pPr>
        <w:pStyle w:val="PL"/>
      </w:pPr>
      <w:r w:rsidRPr="00690A26">
        <w:t xml:space="preserve">            $ref: 'TS29571_CommonData.yaml#/components/schemas/Tai'</w:t>
      </w:r>
    </w:p>
    <w:p w14:paraId="37123BCA" w14:textId="77777777" w:rsidR="00483EBB" w:rsidRPr="00690A26" w:rsidRDefault="00483EBB" w:rsidP="00483EB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18C7B0A" w14:textId="77777777" w:rsidR="00483EBB" w:rsidRPr="00690A26" w:rsidRDefault="00483EBB" w:rsidP="00483EBB">
      <w:pPr>
        <w:pStyle w:val="PL"/>
      </w:pPr>
      <w:r w:rsidRPr="00690A26">
        <w:t xml:space="preserve">        taiRangeList:</w:t>
      </w:r>
    </w:p>
    <w:p w14:paraId="1559137D" w14:textId="77777777" w:rsidR="00483EBB" w:rsidRPr="00690A26" w:rsidRDefault="00483EBB" w:rsidP="00483EBB">
      <w:pPr>
        <w:pStyle w:val="PL"/>
      </w:pPr>
      <w:r w:rsidRPr="00690A26">
        <w:t xml:space="preserve">          type: array</w:t>
      </w:r>
    </w:p>
    <w:p w14:paraId="154D689F" w14:textId="77777777" w:rsidR="00483EBB" w:rsidRPr="00690A26" w:rsidRDefault="00483EBB" w:rsidP="00483EBB">
      <w:pPr>
        <w:pStyle w:val="PL"/>
      </w:pPr>
      <w:r w:rsidRPr="00690A26">
        <w:t xml:space="preserve">          items:</w:t>
      </w:r>
    </w:p>
    <w:p w14:paraId="55B356CE" w14:textId="77777777" w:rsidR="00483EBB" w:rsidRPr="00690A26" w:rsidRDefault="00483EBB" w:rsidP="00483EBB">
      <w:pPr>
        <w:pStyle w:val="PL"/>
      </w:pPr>
      <w:r w:rsidRPr="00690A26">
        <w:t xml:space="preserve">            $ref: '#/components/schemas/TaiRange'</w:t>
      </w:r>
    </w:p>
    <w:p w14:paraId="5C15FBC5" w14:textId="77777777" w:rsidR="00483EBB" w:rsidRDefault="00483EBB" w:rsidP="00483EB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26893B9" w14:textId="77777777" w:rsidR="00483EBB" w:rsidRPr="00690A26" w:rsidRDefault="00483EBB" w:rsidP="00483EBB">
      <w:pPr>
        <w:pStyle w:val="PL"/>
      </w:pPr>
      <w:r w:rsidRPr="00690A26">
        <w:t xml:space="preserve">        dnaiList:</w:t>
      </w:r>
    </w:p>
    <w:p w14:paraId="10F81446" w14:textId="77777777" w:rsidR="00483EBB" w:rsidRPr="00690A26" w:rsidRDefault="00483EBB" w:rsidP="00483EBB">
      <w:pPr>
        <w:pStyle w:val="PL"/>
      </w:pPr>
      <w:r w:rsidRPr="00690A26">
        <w:t xml:space="preserve">          type: array</w:t>
      </w:r>
    </w:p>
    <w:p w14:paraId="182E82C5" w14:textId="77777777" w:rsidR="00483EBB" w:rsidRPr="00690A26" w:rsidRDefault="00483EBB" w:rsidP="00483EBB">
      <w:pPr>
        <w:pStyle w:val="PL"/>
      </w:pPr>
      <w:r w:rsidRPr="00690A26">
        <w:t xml:space="preserve">          items:</w:t>
      </w:r>
    </w:p>
    <w:p w14:paraId="4B5B8207" w14:textId="77777777" w:rsidR="00483EBB" w:rsidRPr="00690A26" w:rsidRDefault="00483EBB" w:rsidP="00483EBB">
      <w:pPr>
        <w:pStyle w:val="PL"/>
      </w:pPr>
      <w:r w:rsidRPr="00690A26">
        <w:t xml:space="preserve">            $ref: 'TS29571_CommonData.yaml#/components/schemas/Dnai'</w:t>
      </w:r>
    </w:p>
    <w:p w14:paraId="109824CE" w14:textId="77777777" w:rsidR="00483EBB" w:rsidRPr="00681F81" w:rsidRDefault="00483EBB" w:rsidP="00483EBB">
      <w:pPr>
        <w:pStyle w:val="PL"/>
        <w:rPr>
          <w:lang w:eastAsia="zh-CN"/>
        </w:rPr>
      </w:pPr>
      <w:r w:rsidRPr="00690A26">
        <w:t xml:space="preserve">          minItems: 1</w:t>
      </w:r>
    </w:p>
    <w:p w14:paraId="37C8B9A5" w14:textId="77777777" w:rsidR="00483EBB" w:rsidRPr="00690A26" w:rsidRDefault="00483EBB" w:rsidP="00483EBB">
      <w:pPr>
        <w:pStyle w:val="PL"/>
      </w:pPr>
      <w:r w:rsidRPr="00690A26">
        <w:t xml:space="preserve">        </w:t>
      </w:r>
      <w:r>
        <w:t>afSliceDnnList</w:t>
      </w:r>
      <w:r w:rsidRPr="00690A26">
        <w:t>:</w:t>
      </w:r>
    </w:p>
    <w:p w14:paraId="2A86BB5F" w14:textId="77777777" w:rsidR="00483EBB" w:rsidRDefault="00483EBB" w:rsidP="00483EBB">
      <w:pPr>
        <w:pStyle w:val="PL"/>
      </w:pPr>
      <w:r>
        <w:t xml:space="preserve">          type: array</w:t>
      </w:r>
    </w:p>
    <w:p w14:paraId="0DCEE97B" w14:textId="77777777" w:rsidR="00483EBB" w:rsidRDefault="00483EBB" w:rsidP="00483EBB">
      <w:pPr>
        <w:pStyle w:val="PL"/>
      </w:pPr>
      <w:r>
        <w:t xml:space="preserve">          items:</w:t>
      </w:r>
    </w:p>
    <w:p w14:paraId="55DFCF7A" w14:textId="77777777" w:rsidR="00483EBB" w:rsidRDefault="00483EBB" w:rsidP="00483EBB">
      <w:pPr>
        <w:pStyle w:val="PL"/>
      </w:pPr>
      <w:r>
        <w:t xml:space="preserve">            $ref: '#/components/schemas/AfSliceDnn'</w:t>
      </w:r>
    </w:p>
    <w:p w14:paraId="06275337" w14:textId="77777777" w:rsidR="00483EBB" w:rsidRDefault="00483EBB" w:rsidP="00483EBB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586C25D1" w14:textId="379A10A7" w:rsidR="00A93E15" w:rsidRPr="00690A26" w:rsidRDefault="00A93E15" w:rsidP="00A93E15">
      <w:pPr>
        <w:pStyle w:val="PL"/>
        <w:rPr>
          <w:ins w:id="169" w:author="Saurabh Khare(Nokia)" w:date="2022-01-05T19:31:00Z"/>
        </w:rPr>
      </w:pPr>
      <w:ins w:id="170" w:author="Saurabh Khare(Nokia)" w:date="2022-01-05T19:31:00Z">
        <w:r w:rsidRPr="00690A26">
          <w:t xml:space="preserve">        </w:t>
        </w:r>
        <w:r>
          <w:t>afCapability</w:t>
        </w:r>
      </w:ins>
      <w:ins w:id="171" w:author="Saurabh Khare(Nokia)" w:date="2022-01-05T19:32:00Z">
        <w:r w:rsidR="00C17C28">
          <w:t>List</w:t>
        </w:r>
      </w:ins>
      <w:ins w:id="172" w:author="Saurabh Khare(Nokia)" w:date="2022-01-05T19:31:00Z">
        <w:r w:rsidRPr="00690A26">
          <w:t>:</w:t>
        </w:r>
      </w:ins>
    </w:p>
    <w:p w14:paraId="47F3A90E" w14:textId="77777777" w:rsidR="00A93E15" w:rsidRDefault="00A93E15" w:rsidP="00A93E15">
      <w:pPr>
        <w:pStyle w:val="PL"/>
        <w:rPr>
          <w:ins w:id="173" w:author="Saurabh Khare(Nokia)" w:date="2022-01-05T19:31:00Z"/>
        </w:rPr>
      </w:pPr>
      <w:ins w:id="174" w:author="Saurabh Khare(Nokia)" w:date="2022-01-05T19:31:00Z">
        <w:r>
          <w:t xml:space="preserve">          type: array</w:t>
        </w:r>
      </w:ins>
    </w:p>
    <w:p w14:paraId="69A947AA" w14:textId="77777777" w:rsidR="00A93E15" w:rsidRDefault="00A93E15" w:rsidP="00A93E15">
      <w:pPr>
        <w:pStyle w:val="PL"/>
        <w:rPr>
          <w:ins w:id="175" w:author="Saurabh Khare(Nokia)" w:date="2022-01-05T19:31:00Z"/>
        </w:rPr>
      </w:pPr>
      <w:ins w:id="176" w:author="Saurabh Khare(Nokia)" w:date="2022-01-05T19:31:00Z">
        <w:r>
          <w:t xml:space="preserve">          items:</w:t>
        </w:r>
      </w:ins>
    </w:p>
    <w:p w14:paraId="1E2F2CD6" w14:textId="6DD9A727" w:rsidR="00A93E15" w:rsidRDefault="00A93E15" w:rsidP="00A93E15">
      <w:pPr>
        <w:pStyle w:val="PL"/>
        <w:rPr>
          <w:ins w:id="177" w:author="Saurabh Khare(Nokia)" w:date="2022-01-05T19:31:00Z"/>
        </w:rPr>
      </w:pPr>
      <w:ins w:id="178" w:author="Saurabh Khare(Nokia)" w:date="2022-01-05T19:31:00Z">
        <w:r>
          <w:t xml:space="preserve">            $ref: '#/components/schemas/AfCapability'</w:t>
        </w:r>
      </w:ins>
    </w:p>
    <w:p w14:paraId="12D7CCAF" w14:textId="77777777" w:rsidR="00A93E15" w:rsidRDefault="00A93E15" w:rsidP="00A93E15">
      <w:pPr>
        <w:pStyle w:val="PL"/>
        <w:rPr>
          <w:ins w:id="179" w:author="Saurabh Khare(Nokia)" w:date="2022-01-05T19:31:00Z"/>
        </w:rPr>
      </w:pPr>
      <w:ins w:id="180" w:author="Saurabh Khare(Nokia)" w:date="2022-01-05T19:31:00Z">
        <w:r>
          <w:t xml:space="preserve">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61DBA9E9" w14:textId="7684C820" w:rsidR="00523C86" w:rsidRDefault="00523C86" w:rsidP="002D4301">
      <w:pPr>
        <w:pStyle w:val="PL"/>
      </w:pPr>
    </w:p>
    <w:p w14:paraId="5EFE7493" w14:textId="65F9B1D7" w:rsidR="00483EBB" w:rsidRDefault="00483EBB" w:rsidP="002D4301">
      <w:pPr>
        <w:pStyle w:val="PL"/>
      </w:pPr>
    </w:p>
    <w:p w14:paraId="2C7DBA19" w14:textId="057B3FD1" w:rsidR="00C17C28" w:rsidRPr="006642F1" w:rsidRDefault="00C17C28" w:rsidP="00C17C28">
      <w:pPr>
        <w:pStyle w:val="PL"/>
        <w:rPr>
          <w:ins w:id="181" w:author="Saurabh Khare(Nokia)" w:date="2022-01-05T19:32:00Z"/>
        </w:rPr>
      </w:pPr>
      <w:ins w:id="182" w:author="Saurabh Khare(Nokia)" w:date="2022-01-05T19:32:00Z">
        <w:r w:rsidRPr="00234B58">
          <w:t xml:space="preserve">    </w:t>
        </w:r>
      </w:ins>
      <w:ins w:id="183" w:author="Saurabh Khare(Nokia)" w:date="2022-01-05T19:33:00Z">
        <w:r>
          <w:t>AfCapability</w:t>
        </w:r>
      </w:ins>
      <w:ins w:id="184" w:author="Saurabh Khare(Nokia)" w:date="2022-01-05T19:32:00Z">
        <w:r w:rsidRPr="00234B58">
          <w:t>:</w:t>
        </w:r>
      </w:ins>
    </w:p>
    <w:p w14:paraId="6E592C58" w14:textId="5224B15F" w:rsidR="00C17C28" w:rsidRDefault="00C17C28" w:rsidP="00C17C28">
      <w:pPr>
        <w:pStyle w:val="PL"/>
        <w:rPr>
          <w:ins w:id="185" w:author="Saurabh Khare(Nokia)" w:date="2022-01-05T19:32:00Z"/>
          <w:rFonts w:cs="Arial"/>
          <w:szCs w:val="18"/>
        </w:rPr>
      </w:pPr>
      <w:ins w:id="186" w:author="Saurabh Khare(Nokia)" w:date="2022-01-05T19:32:00Z">
        <w:r w:rsidRPr="00A90479">
          <w:t xml:space="preserve">      description:</w:t>
        </w:r>
        <w:r w:rsidRPr="00A90479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 xml:space="preserve">AF </w:t>
        </w:r>
      </w:ins>
      <w:ins w:id="187" w:author="Saurabh Khare(Nokia)" w:date="2022-01-05T19:33:00Z">
        <w:r>
          <w:rPr>
            <w:rFonts w:cs="Arial"/>
            <w:szCs w:val="18"/>
          </w:rPr>
          <w:t>Capability</w:t>
        </w:r>
      </w:ins>
    </w:p>
    <w:p w14:paraId="6E070EF2" w14:textId="77777777" w:rsidR="00C17C28" w:rsidRPr="00690A26" w:rsidRDefault="00C17C28" w:rsidP="00C17C28">
      <w:pPr>
        <w:pStyle w:val="PL"/>
        <w:rPr>
          <w:ins w:id="188" w:author="Saurabh Khare(Nokia)" w:date="2022-01-05T19:32:00Z"/>
        </w:rPr>
      </w:pPr>
      <w:ins w:id="189" w:author="Saurabh Khare(Nokia)" w:date="2022-01-05T19:32:00Z">
        <w:r w:rsidRPr="00690A26">
          <w:t xml:space="preserve">      type: object</w:t>
        </w:r>
      </w:ins>
    </w:p>
    <w:p w14:paraId="1FD5582C" w14:textId="77777777" w:rsidR="00C17C28" w:rsidRPr="00690A26" w:rsidRDefault="00C17C28" w:rsidP="00C17C28">
      <w:pPr>
        <w:pStyle w:val="PL"/>
        <w:rPr>
          <w:ins w:id="190" w:author="Saurabh Khare(Nokia)" w:date="2022-01-05T19:32:00Z"/>
        </w:rPr>
      </w:pPr>
      <w:ins w:id="191" w:author="Saurabh Khare(Nokia)" w:date="2022-01-05T19:32:00Z">
        <w:r w:rsidRPr="00690A26">
          <w:t xml:space="preserve">      required:</w:t>
        </w:r>
      </w:ins>
    </w:p>
    <w:p w14:paraId="56A44602" w14:textId="77777777" w:rsidR="00C17C28" w:rsidRPr="00690A26" w:rsidRDefault="00C17C28" w:rsidP="00C17C28">
      <w:pPr>
        <w:pStyle w:val="PL"/>
        <w:rPr>
          <w:ins w:id="192" w:author="Saurabh Khare(Nokia)" w:date="2022-01-05T19:32:00Z"/>
        </w:rPr>
      </w:pPr>
      <w:ins w:id="193" w:author="Saurabh Khare(Nokia)" w:date="2022-01-05T19:32:00Z">
        <w:r w:rsidRPr="00690A26">
          <w:t xml:space="preserve">        - </w:t>
        </w:r>
        <w:r>
          <w:t>afId</w:t>
        </w:r>
      </w:ins>
    </w:p>
    <w:p w14:paraId="771E9324" w14:textId="77777777" w:rsidR="00C17C28" w:rsidRDefault="00C17C28" w:rsidP="00C17C28">
      <w:pPr>
        <w:pStyle w:val="PL"/>
        <w:rPr>
          <w:ins w:id="194" w:author="Saurabh Khare(Nokia)" w:date="2022-01-05T19:32:00Z"/>
        </w:rPr>
      </w:pPr>
      <w:ins w:id="195" w:author="Saurabh Khare(Nokia)" w:date="2022-01-05T19:32:00Z">
        <w:r w:rsidRPr="00690A26">
          <w:t xml:space="preserve">      properties:</w:t>
        </w:r>
      </w:ins>
    </w:p>
    <w:p w14:paraId="6AFFB2CD" w14:textId="77777777" w:rsidR="00C17C28" w:rsidRDefault="00C17C28" w:rsidP="00C17C28">
      <w:pPr>
        <w:pStyle w:val="PL"/>
        <w:rPr>
          <w:ins w:id="196" w:author="Saurabh Khare(Nokia)" w:date="2022-01-05T19:32:00Z"/>
          <w:lang w:eastAsia="zh-CN"/>
        </w:rPr>
      </w:pPr>
      <w:ins w:id="197" w:author="Saurabh Khare(Nokia)" w:date="2022-01-05T19:32:00Z">
        <w:r>
          <w:rPr>
            <w:lang w:eastAsia="zh-CN"/>
          </w:rPr>
          <w:t xml:space="preserve">        </w:t>
        </w:r>
        <w:r>
          <w:t>afId</w:t>
        </w:r>
        <w:r>
          <w:rPr>
            <w:lang w:eastAsia="zh-CN"/>
          </w:rPr>
          <w:t>:</w:t>
        </w:r>
      </w:ins>
    </w:p>
    <w:p w14:paraId="6E7B63DF" w14:textId="77777777" w:rsidR="00C17C28" w:rsidRDefault="00C17C28" w:rsidP="00C17C28">
      <w:pPr>
        <w:pStyle w:val="PL"/>
        <w:rPr>
          <w:ins w:id="198" w:author="Saurabh Khare(Nokia)" w:date="2022-01-05T19:32:00Z"/>
        </w:rPr>
      </w:pPr>
      <w:ins w:id="199" w:author="Saurabh Khare(Nokia)" w:date="2022-01-05T19:32:00Z">
        <w:r>
          <w:t xml:space="preserve">          type: string</w:t>
        </w:r>
      </w:ins>
    </w:p>
    <w:p w14:paraId="0EB35687" w14:textId="5BEE0065" w:rsidR="00C17C28" w:rsidRDefault="00C17C28" w:rsidP="00C17C28">
      <w:pPr>
        <w:pStyle w:val="PL"/>
        <w:rPr>
          <w:ins w:id="200" w:author="Saurabh Khare(Nokia)" w:date="2022-01-05T19:32:00Z"/>
        </w:rPr>
      </w:pPr>
      <w:ins w:id="201" w:author="Saurabh Khare(Nokia)" w:date="2022-01-05T19:32:00Z">
        <w:r>
          <w:t xml:space="preserve">        </w:t>
        </w:r>
      </w:ins>
      <w:ins w:id="202" w:author="Saurabh Khare(Nokia)" w:date="2022-01-05T19:33:00Z">
        <w:r>
          <w:t>ueIpAndUeIdMapping</w:t>
        </w:r>
      </w:ins>
      <w:ins w:id="203" w:author="Saurabh Khare(Nokia)" w:date="2022-01-05T19:32:00Z">
        <w:r>
          <w:t>:</w:t>
        </w:r>
      </w:ins>
    </w:p>
    <w:p w14:paraId="0C87589C" w14:textId="77777777" w:rsidR="00322940" w:rsidRPr="00690A26" w:rsidRDefault="00322940" w:rsidP="00322940">
      <w:pPr>
        <w:pStyle w:val="PL"/>
        <w:rPr>
          <w:ins w:id="204" w:author="Saurabh Khare(Nokia)" w:date="2022-01-05T19:33:00Z"/>
        </w:rPr>
      </w:pPr>
      <w:ins w:id="205" w:author="Saurabh Khare(Nokia)" w:date="2022-01-05T19:33:00Z">
        <w:r w:rsidRPr="00690A26">
          <w:t xml:space="preserve">          type: boolean</w:t>
        </w:r>
      </w:ins>
    </w:p>
    <w:p w14:paraId="3F5F1045" w14:textId="77777777" w:rsidR="00322940" w:rsidRPr="00690A26" w:rsidRDefault="00322940" w:rsidP="00322940">
      <w:pPr>
        <w:pStyle w:val="PL"/>
        <w:rPr>
          <w:ins w:id="206" w:author="Saurabh Khare(Nokia)" w:date="2022-01-05T19:33:00Z"/>
        </w:rPr>
      </w:pPr>
      <w:ins w:id="207" w:author="Saurabh Khare(Nokia)" w:date="2022-01-05T19:33:00Z">
        <w:r w:rsidRPr="00690A26">
          <w:t xml:space="preserve">          default: false</w:t>
        </w:r>
      </w:ins>
    </w:p>
    <w:p w14:paraId="372865EA" w14:textId="77777777" w:rsidR="00A93E15" w:rsidRDefault="00A93E15" w:rsidP="002D4301">
      <w:pPr>
        <w:pStyle w:val="PL"/>
      </w:pPr>
    </w:p>
    <w:p w14:paraId="423AD492" w14:textId="77777777" w:rsidR="00A93E15" w:rsidRDefault="00A93E15" w:rsidP="002D4301">
      <w:pPr>
        <w:pStyle w:val="PL"/>
      </w:pPr>
    </w:p>
    <w:p w14:paraId="138268C0" w14:textId="29014A8C" w:rsidR="00A11BE5" w:rsidRPr="00690A26" w:rsidRDefault="00523C86" w:rsidP="00523C86">
      <w:pPr>
        <w:pStyle w:val="B1"/>
        <w:ind w:left="0" w:firstLine="0"/>
      </w:pPr>
      <w:r>
        <w:t>(...)</w:t>
      </w:r>
    </w:p>
    <w:p w14:paraId="6302F922" w14:textId="77777777" w:rsidR="00A93E15" w:rsidRPr="00690A26" w:rsidRDefault="00A93E15" w:rsidP="00A93E1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rPr>
          <w:lang w:val="en-IN"/>
        </w:rPr>
        <w:t>TrustAfInfo</w:t>
      </w:r>
      <w:r w:rsidRPr="00690A26">
        <w:rPr>
          <w:rFonts w:hint="eastAsia"/>
          <w:lang w:eastAsia="zh-CN"/>
        </w:rPr>
        <w:t>:</w:t>
      </w:r>
    </w:p>
    <w:p w14:paraId="041C83E4" w14:textId="77777777" w:rsidR="00A93E15" w:rsidRPr="00690A26" w:rsidRDefault="00A93E15" w:rsidP="00A93E15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trusted AF Instance</w:t>
      </w:r>
    </w:p>
    <w:p w14:paraId="54FC82F1" w14:textId="77777777" w:rsidR="00A93E15" w:rsidRPr="00690A26" w:rsidRDefault="00A93E15" w:rsidP="00A93E15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76382B78" w14:textId="77777777" w:rsidR="00A93E15" w:rsidRPr="00690A26" w:rsidRDefault="00A93E15" w:rsidP="00A93E15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63E88537" w14:textId="77777777" w:rsidR="00A93E15" w:rsidRPr="00690A26" w:rsidRDefault="00A93E15" w:rsidP="00A93E15">
      <w:pPr>
        <w:pStyle w:val="PL"/>
      </w:pPr>
      <w:r>
        <w:t xml:space="preserve">        </w:t>
      </w:r>
      <w:r w:rsidRPr="00690A26">
        <w:t>sNssaiInfoList:</w:t>
      </w:r>
    </w:p>
    <w:p w14:paraId="6A4B7B1A" w14:textId="77777777" w:rsidR="00A93E15" w:rsidRPr="00690A26" w:rsidRDefault="00A93E15" w:rsidP="00A93E15">
      <w:pPr>
        <w:pStyle w:val="PL"/>
      </w:pPr>
      <w:r w:rsidRPr="00690A26">
        <w:t xml:space="preserve">          type: array</w:t>
      </w:r>
    </w:p>
    <w:p w14:paraId="6CBE7267" w14:textId="77777777" w:rsidR="00A93E15" w:rsidRPr="00690A26" w:rsidRDefault="00A93E15" w:rsidP="00A93E15">
      <w:pPr>
        <w:pStyle w:val="PL"/>
      </w:pPr>
      <w:r w:rsidRPr="00690A26">
        <w:t xml:space="preserve">          items:</w:t>
      </w:r>
    </w:p>
    <w:p w14:paraId="6137D114" w14:textId="77777777" w:rsidR="00A93E15" w:rsidRPr="00690A26" w:rsidRDefault="00A93E15" w:rsidP="00A93E15">
      <w:pPr>
        <w:pStyle w:val="PL"/>
      </w:pPr>
      <w:r w:rsidRPr="00690A26">
        <w:t xml:space="preserve">            $ref: '#/components/schemas/</w:t>
      </w:r>
      <w:r>
        <w:t>Sn</w:t>
      </w:r>
      <w:r w:rsidRPr="00690A26">
        <w:t>ssaiInfoItem</w:t>
      </w:r>
      <w:r>
        <w:t>'</w:t>
      </w:r>
    </w:p>
    <w:p w14:paraId="355CC941" w14:textId="77777777" w:rsidR="00A93E15" w:rsidRDefault="00A93E15" w:rsidP="00A93E15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3A1860D" w14:textId="77777777" w:rsidR="00A93E15" w:rsidRPr="00690A26" w:rsidRDefault="00A93E15" w:rsidP="00A93E15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af</w:t>
      </w:r>
      <w:r w:rsidRPr="00690A26">
        <w:t>Events</w:t>
      </w:r>
      <w:r w:rsidRPr="00690A26">
        <w:rPr>
          <w:rFonts w:hint="eastAsia"/>
          <w:lang w:eastAsia="zh-CN"/>
        </w:rPr>
        <w:t>:</w:t>
      </w:r>
    </w:p>
    <w:p w14:paraId="26A0667C" w14:textId="77777777" w:rsidR="00A93E15" w:rsidRPr="00690A26" w:rsidRDefault="00A93E15" w:rsidP="00A93E15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72885AA4" w14:textId="77777777" w:rsidR="00A93E15" w:rsidRPr="00690A26" w:rsidRDefault="00A93E15" w:rsidP="00A93E15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740A3D3C" w14:textId="77777777" w:rsidR="00A93E15" w:rsidRPr="00690A26" w:rsidRDefault="00A93E15" w:rsidP="00A93E15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'TS29517_Naf_EventExposure.yaml#/components/schemas/AfEvent'</w:t>
      </w:r>
    </w:p>
    <w:p w14:paraId="47DC2A25" w14:textId="77777777" w:rsidR="00A93E15" w:rsidRDefault="00A93E15" w:rsidP="00A93E15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6449B750" w14:textId="77777777" w:rsidR="00A93E15" w:rsidRPr="00690A26" w:rsidRDefault="00A93E15" w:rsidP="00A93E15">
      <w:pPr>
        <w:pStyle w:val="PL"/>
      </w:pPr>
      <w:r w:rsidRPr="00690A26">
        <w:t xml:space="preserve">        appIds:</w:t>
      </w:r>
    </w:p>
    <w:p w14:paraId="7B0A6B26" w14:textId="77777777" w:rsidR="00A93E15" w:rsidRPr="00690A26" w:rsidRDefault="00A93E15" w:rsidP="00A93E15">
      <w:pPr>
        <w:pStyle w:val="PL"/>
      </w:pPr>
      <w:r w:rsidRPr="00690A26">
        <w:t xml:space="preserve">          type: array</w:t>
      </w:r>
    </w:p>
    <w:p w14:paraId="59BD9101" w14:textId="77777777" w:rsidR="00A93E15" w:rsidRPr="00690A26" w:rsidRDefault="00A93E15" w:rsidP="00A93E15">
      <w:pPr>
        <w:pStyle w:val="PL"/>
      </w:pPr>
      <w:r w:rsidRPr="00690A26">
        <w:t xml:space="preserve">          items:</w:t>
      </w:r>
    </w:p>
    <w:p w14:paraId="5870CB79" w14:textId="77777777" w:rsidR="00A93E15" w:rsidRPr="00690A26" w:rsidRDefault="00A93E15" w:rsidP="00A93E15">
      <w:pPr>
        <w:pStyle w:val="PL"/>
      </w:pPr>
      <w:r w:rsidRPr="00690A26">
        <w:t xml:space="preserve">            type: string</w:t>
      </w:r>
    </w:p>
    <w:p w14:paraId="7A3AC150" w14:textId="77777777" w:rsidR="00A93E15" w:rsidRPr="00690A26" w:rsidRDefault="00A93E15" w:rsidP="00A93E15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B170A88" w14:textId="77777777" w:rsidR="00A93E15" w:rsidRPr="00690A26" w:rsidRDefault="00A93E15" w:rsidP="00A93E15">
      <w:pPr>
        <w:pStyle w:val="PL"/>
      </w:pPr>
      <w:r w:rsidRPr="00690A26">
        <w:lastRenderedPageBreak/>
        <w:t xml:space="preserve">        </w:t>
      </w:r>
      <w:r>
        <w:t>i</w:t>
      </w:r>
      <w:r w:rsidRPr="00690A26">
        <w:t>nternalGroupId:</w:t>
      </w:r>
    </w:p>
    <w:p w14:paraId="7DFBCF9B" w14:textId="77777777" w:rsidR="00A93E15" w:rsidRPr="00690A26" w:rsidRDefault="00A93E15" w:rsidP="00A93E15">
      <w:pPr>
        <w:pStyle w:val="PL"/>
      </w:pPr>
      <w:r w:rsidRPr="00690A26">
        <w:t xml:space="preserve">          type: array</w:t>
      </w:r>
    </w:p>
    <w:p w14:paraId="40586319" w14:textId="77777777" w:rsidR="00A93E15" w:rsidRPr="00690A26" w:rsidRDefault="00A93E15" w:rsidP="00A93E15">
      <w:pPr>
        <w:pStyle w:val="PL"/>
      </w:pPr>
      <w:r w:rsidRPr="00690A26">
        <w:t xml:space="preserve">          items:</w:t>
      </w:r>
    </w:p>
    <w:p w14:paraId="19DE7E3E" w14:textId="77777777" w:rsidR="00A93E15" w:rsidRDefault="00A93E15" w:rsidP="00A93E15">
      <w:pPr>
        <w:pStyle w:val="PL"/>
      </w:pPr>
      <w:r w:rsidRPr="00690A26">
        <w:t xml:space="preserve">            $ref: 'TS29571_CommonData.yaml#/components/schemas/GroupId'</w:t>
      </w:r>
    </w:p>
    <w:p w14:paraId="079DC0EE" w14:textId="77777777" w:rsidR="00A93E15" w:rsidRPr="00690A26" w:rsidRDefault="00A93E15" w:rsidP="00A93E15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4071FEC" w14:textId="7F21B67B" w:rsidR="00CF6276" w:rsidRPr="00690A26" w:rsidRDefault="00CF6276" w:rsidP="00CF6276">
      <w:pPr>
        <w:pStyle w:val="PL"/>
        <w:rPr>
          <w:ins w:id="208" w:author="Saurabh Khare(Nokia)" w:date="2022-01-05T19:41:00Z"/>
        </w:rPr>
      </w:pPr>
      <w:ins w:id="209" w:author="Saurabh Khare(Nokia)" w:date="2022-01-05T19:41:00Z">
        <w:r w:rsidRPr="00690A26">
          <w:t xml:space="preserve">        </w:t>
        </w:r>
      </w:ins>
      <w:ins w:id="210" w:author="Saurabh Khare(Nokia)" w:date="2022-01-05T19:42:00Z">
        <w:r w:rsidR="00A3767E">
          <w:t>c</w:t>
        </w:r>
      </w:ins>
      <w:ins w:id="211" w:author="Saurabh Khare(Nokia)" w:date="2022-01-05T19:41:00Z">
        <w:r>
          <w:t>apabilityList</w:t>
        </w:r>
        <w:r w:rsidRPr="00690A26">
          <w:t>:</w:t>
        </w:r>
      </w:ins>
    </w:p>
    <w:p w14:paraId="70605A6D" w14:textId="77777777" w:rsidR="00CF6276" w:rsidRDefault="00CF6276" w:rsidP="00CF6276">
      <w:pPr>
        <w:pStyle w:val="PL"/>
        <w:rPr>
          <w:ins w:id="212" w:author="Saurabh Khare(Nokia)" w:date="2022-01-05T19:41:00Z"/>
        </w:rPr>
      </w:pPr>
      <w:ins w:id="213" w:author="Saurabh Khare(Nokia)" w:date="2022-01-05T19:41:00Z">
        <w:r>
          <w:t xml:space="preserve">          type: array</w:t>
        </w:r>
      </w:ins>
    </w:p>
    <w:p w14:paraId="3B7A028E" w14:textId="77777777" w:rsidR="00CF6276" w:rsidRDefault="00CF6276" w:rsidP="00CF6276">
      <w:pPr>
        <w:pStyle w:val="PL"/>
        <w:rPr>
          <w:ins w:id="214" w:author="Saurabh Khare(Nokia)" w:date="2022-01-05T19:41:00Z"/>
        </w:rPr>
      </w:pPr>
      <w:ins w:id="215" w:author="Saurabh Khare(Nokia)" w:date="2022-01-05T19:41:00Z">
        <w:r>
          <w:t xml:space="preserve">          items:</w:t>
        </w:r>
      </w:ins>
    </w:p>
    <w:p w14:paraId="52C0DE45" w14:textId="3F101CC8" w:rsidR="00CF6276" w:rsidRDefault="00CF6276" w:rsidP="00CF6276">
      <w:pPr>
        <w:pStyle w:val="PL"/>
        <w:rPr>
          <w:ins w:id="216" w:author="Saurabh Khare(Nokia)" w:date="2022-01-05T19:41:00Z"/>
        </w:rPr>
      </w:pPr>
      <w:ins w:id="217" w:author="Saurabh Khare(Nokia)" w:date="2022-01-05T19:41:00Z">
        <w:r>
          <w:t xml:space="preserve">            $ref: '#/components/schemas/</w:t>
        </w:r>
      </w:ins>
      <w:ins w:id="218" w:author="Saurabh Khare(Nokia)" w:date="2022-01-05T19:45:00Z">
        <w:r w:rsidR="00AA387F">
          <w:t>Tr</w:t>
        </w:r>
      </w:ins>
      <w:ins w:id="219" w:author="Saurabh Khare(Nokia)" w:date="2022-01-05T19:46:00Z">
        <w:r w:rsidR="00AA387F">
          <w:t>usted</w:t>
        </w:r>
      </w:ins>
      <w:ins w:id="220" w:author="Saurabh Khare(Nokia)" w:date="2022-01-05T19:42:00Z">
        <w:r w:rsidR="00A3767E">
          <w:t>AfCapInfoItem</w:t>
        </w:r>
      </w:ins>
      <w:ins w:id="221" w:author="Saurabh Khare(Nokia)" w:date="2022-01-05T19:41:00Z">
        <w:r>
          <w:t>'</w:t>
        </w:r>
      </w:ins>
    </w:p>
    <w:p w14:paraId="4C1BF15B" w14:textId="77777777" w:rsidR="00CF6276" w:rsidRDefault="00CF6276" w:rsidP="00CF6276">
      <w:pPr>
        <w:pStyle w:val="PL"/>
        <w:rPr>
          <w:ins w:id="222" w:author="Saurabh Khare(Nokia)" w:date="2022-01-05T19:41:00Z"/>
        </w:rPr>
      </w:pPr>
      <w:ins w:id="223" w:author="Saurabh Khare(Nokia)" w:date="2022-01-05T19:41:00Z">
        <w:r>
          <w:t xml:space="preserve">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6E4BE4C0" w14:textId="65EA73F6" w:rsidR="003073C6" w:rsidRDefault="003073C6" w:rsidP="00F15DE3">
      <w:pPr>
        <w:rPr>
          <w:ins w:id="224" w:author="Saurabh Khare(Nokia)" w:date="2022-01-05T19:43:00Z"/>
        </w:rPr>
      </w:pPr>
    </w:p>
    <w:p w14:paraId="6E6F9369" w14:textId="49770454" w:rsidR="00A924A4" w:rsidRDefault="00A924A4" w:rsidP="00F15DE3">
      <w:pPr>
        <w:rPr>
          <w:ins w:id="225" w:author="Saurabh Khare(Nokia)" w:date="2022-01-05T19:43:00Z"/>
        </w:rPr>
      </w:pPr>
    </w:p>
    <w:p w14:paraId="4002A3E4" w14:textId="05B694FE" w:rsidR="00A924A4" w:rsidRPr="006642F1" w:rsidRDefault="00A924A4" w:rsidP="00A924A4">
      <w:pPr>
        <w:pStyle w:val="PL"/>
        <w:rPr>
          <w:ins w:id="226" w:author="Saurabh Khare(Nokia)" w:date="2022-01-05T19:43:00Z"/>
        </w:rPr>
      </w:pPr>
      <w:ins w:id="227" w:author="Saurabh Khare(Nokia)" w:date="2022-01-05T19:43:00Z">
        <w:r w:rsidRPr="00234B58">
          <w:t xml:space="preserve">    </w:t>
        </w:r>
      </w:ins>
      <w:ins w:id="228" w:author="Saurabh Khare(Nokia)" w:date="2022-01-05T19:46:00Z">
        <w:r w:rsidR="00AA387F">
          <w:t>TrustedAfCapInfoItem</w:t>
        </w:r>
      </w:ins>
      <w:ins w:id="229" w:author="Saurabh Khare(Nokia)" w:date="2022-01-05T19:43:00Z">
        <w:r w:rsidRPr="00234B58">
          <w:t>:</w:t>
        </w:r>
      </w:ins>
    </w:p>
    <w:p w14:paraId="40562A49" w14:textId="02133BA9" w:rsidR="00A924A4" w:rsidRDefault="00A924A4" w:rsidP="00A924A4">
      <w:pPr>
        <w:pStyle w:val="PL"/>
        <w:rPr>
          <w:ins w:id="230" w:author="Saurabh Khare(Nokia)" w:date="2022-01-05T19:43:00Z"/>
          <w:rFonts w:cs="Arial"/>
          <w:szCs w:val="18"/>
        </w:rPr>
      </w:pPr>
      <w:ins w:id="231" w:author="Saurabh Khare(Nokia)" w:date="2022-01-05T19:43:00Z">
        <w:r w:rsidRPr="00A90479">
          <w:t xml:space="preserve">      description:</w:t>
        </w:r>
        <w:r w:rsidRPr="00A90479">
          <w:rPr>
            <w:rFonts w:cs="Arial"/>
            <w:szCs w:val="18"/>
          </w:rPr>
          <w:t xml:space="preserve"> </w:t>
        </w:r>
      </w:ins>
      <w:ins w:id="232" w:author="Saurabh Khare(Nokia)" w:date="2022-01-05T19:46:00Z">
        <w:r w:rsidR="00AA387F">
          <w:rPr>
            <w:rFonts w:cs="Arial"/>
            <w:szCs w:val="18"/>
          </w:rPr>
          <w:t xml:space="preserve">Trusted </w:t>
        </w:r>
      </w:ins>
      <w:ins w:id="233" w:author="Saurabh Khare(Nokia)" w:date="2022-01-05T19:43:00Z">
        <w:r>
          <w:rPr>
            <w:rFonts w:cs="Arial"/>
            <w:szCs w:val="18"/>
          </w:rPr>
          <w:t>AF Capability</w:t>
        </w:r>
      </w:ins>
    </w:p>
    <w:p w14:paraId="44A0FECC" w14:textId="77777777" w:rsidR="00A924A4" w:rsidRPr="00690A26" w:rsidRDefault="00A924A4" w:rsidP="00A924A4">
      <w:pPr>
        <w:pStyle w:val="PL"/>
        <w:rPr>
          <w:ins w:id="234" w:author="Saurabh Khare(Nokia)" w:date="2022-01-05T19:43:00Z"/>
        </w:rPr>
      </w:pPr>
      <w:ins w:id="235" w:author="Saurabh Khare(Nokia)" w:date="2022-01-05T19:43:00Z">
        <w:r w:rsidRPr="00690A26">
          <w:t xml:space="preserve">      type: object</w:t>
        </w:r>
      </w:ins>
    </w:p>
    <w:p w14:paraId="29D9A4B3" w14:textId="77777777" w:rsidR="00A924A4" w:rsidRDefault="00A924A4" w:rsidP="00A924A4">
      <w:pPr>
        <w:pStyle w:val="PL"/>
        <w:rPr>
          <w:ins w:id="236" w:author="Saurabh Khare(Nokia)" w:date="2022-01-05T19:43:00Z"/>
        </w:rPr>
      </w:pPr>
      <w:ins w:id="237" w:author="Saurabh Khare(Nokia)" w:date="2022-01-05T19:43:00Z">
        <w:r w:rsidRPr="00690A26">
          <w:t xml:space="preserve">      properties:</w:t>
        </w:r>
      </w:ins>
    </w:p>
    <w:p w14:paraId="6FB82145" w14:textId="77777777" w:rsidR="00A924A4" w:rsidRDefault="00A924A4" w:rsidP="00A924A4">
      <w:pPr>
        <w:pStyle w:val="PL"/>
        <w:rPr>
          <w:ins w:id="238" w:author="Saurabh Khare(Nokia)" w:date="2022-01-05T19:43:00Z"/>
        </w:rPr>
      </w:pPr>
      <w:ins w:id="239" w:author="Saurabh Khare(Nokia)" w:date="2022-01-05T19:43:00Z">
        <w:r>
          <w:t xml:space="preserve">        ueIpAndUeIdMapping:</w:t>
        </w:r>
      </w:ins>
    </w:p>
    <w:p w14:paraId="05E151E0" w14:textId="77777777" w:rsidR="00A924A4" w:rsidRPr="00690A26" w:rsidRDefault="00A924A4" w:rsidP="00A924A4">
      <w:pPr>
        <w:pStyle w:val="PL"/>
        <w:rPr>
          <w:ins w:id="240" w:author="Saurabh Khare(Nokia)" w:date="2022-01-05T19:43:00Z"/>
        </w:rPr>
      </w:pPr>
      <w:ins w:id="241" w:author="Saurabh Khare(Nokia)" w:date="2022-01-05T19:43:00Z">
        <w:r w:rsidRPr="00690A26">
          <w:t xml:space="preserve">          type: boolean</w:t>
        </w:r>
      </w:ins>
    </w:p>
    <w:p w14:paraId="300EB0F4" w14:textId="77777777" w:rsidR="00A924A4" w:rsidRPr="00690A26" w:rsidRDefault="00A924A4" w:rsidP="00A924A4">
      <w:pPr>
        <w:pStyle w:val="PL"/>
        <w:rPr>
          <w:ins w:id="242" w:author="Saurabh Khare(Nokia)" w:date="2022-01-05T19:43:00Z"/>
        </w:rPr>
      </w:pPr>
      <w:ins w:id="243" w:author="Saurabh Khare(Nokia)" w:date="2022-01-05T19:43:00Z">
        <w:r w:rsidRPr="00690A26">
          <w:t xml:space="preserve">          default: false</w:t>
        </w:r>
      </w:ins>
    </w:p>
    <w:p w14:paraId="75EDD49E" w14:textId="77777777" w:rsidR="00A924A4" w:rsidRDefault="00A924A4" w:rsidP="00F15DE3"/>
    <w:p w14:paraId="2510051B" w14:textId="13C9C410" w:rsidR="00483EBB" w:rsidRDefault="00483EBB" w:rsidP="00F15DE3">
      <w:r>
        <w:t>(...)</w:t>
      </w:r>
    </w:p>
    <w:p w14:paraId="3E73547B" w14:textId="77777777" w:rsidR="00483EBB" w:rsidRPr="003073C6" w:rsidRDefault="00483EBB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EECF32" w14:textId="77777777" w:rsidR="00216781" w:rsidRDefault="00216781">
      <w:r>
        <w:separator/>
      </w:r>
    </w:p>
  </w:endnote>
  <w:endnote w:type="continuationSeparator" w:id="0">
    <w:p w14:paraId="6667BE7A" w14:textId="77777777" w:rsidR="00216781" w:rsidRDefault="00216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C31FE" w14:textId="77777777" w:rsidR="003062CF" w:rsidRDefault="00306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AB6DA" w14:textId="77777777" w:rsidR="003062CF" w:rsidRDefault="003062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9C978" w14:textId="77777777" w:rsidR="003062CF" w:rsidRDefault="00306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4ADCA4" w14:textId="77777777" w:rsidR="00216781" w:rsidRDefault="00216781">
      <w:r>
        <w:separator/>
      </w:r>
    </w:p>
  </w:footnote>
  <w:footnote w:type="continuationSeparator" w:id="0">
    <w:p w14:paraId="76382B9C" w14:textId="77777777" w:rsidR="00216781" w:rsidRDefault="00216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062CF" w:rsidRDefault="003062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1B00A" w14:textId="77777777" w:rsidR="003062CF" w:rsidRDefault="00306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EB3DAD" w14:textId="77777777" w:rsidR="003062CF" w:rsidRDefault="003062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062CF" w:rsidRDefault="003062C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062CF" w:rsidRDefault="003062C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062CF" w:rsidRDefault="003062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AD6D7F"/>
    <w:multiLevelType w:val="hybridMultilevel"/>
    <w:tmpl w:val="20D01C66"/>
    <w:lvl w:ilvl="0" w:tplc="BBA2C8A0">
      <w:start w:val="5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(Nokia)">
    <w15:presenceInfo w15:providerId="None" w15:userId="Saurabh Khare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UzM7U0NTQxNDYxtDRV0lEKTi0uzszPAykwrgUApjBWTCwAAAA="/>
  </w:docVars>
  <w:rsids>
    <w:rsidRoot w:val="00022E4A"/>
    <w:rsid w:val="00003B11"/>
    <w:rsid w:val="00021D5A"/>
    <w:rsid w:val="00022E4A"/>
    <w:rsid w:val="00027133"/>
    <w:rsid w:val="000628F9"/>
    <w:rsid w:val="00065F84"/>
    <w:rsid w:val="000A6394"/>
    <w:rsid w:val="000B6C14"/>
    <w:rsid w:val="000B7FED"/>
    <w:rsid w:val="000C038A"/>
    <w:rsid w:val="000C3782"/>
    <w:rsid w:val="000C62B0"/>
    <w:rsid w:val="000C6598"/>
    <w:rsid w:val="000D44B3"/>
    <w:rsid w:val="000E62E8"/>
    <w:rsid w:val="00115F67"/>
    <w:rsid w:val="00145D43"/>
    <w:rsid w:val="001575D5"/>
    <w:rsid w:val="00192C46"/>
    <w:rsid w:val="001A08B3"/>
    <w:rsid w:val="001A7B60"/>
    <w:rsid w:val="001B52F0"/>
    <w:rsid w:val="001B5612"/>
    <w:rsid w:val="001B7A65"/>
    <w:rsid w:val="001C6996"/>
    <w:rsid w:val="001E41F3"/>
    <w:rsid w:val="001F43A4"/>
    <w:rsid w:val="002041F2"/>
    <w:rsid w:val="00216781"/>
    <w:rsid w:val="00237390"/>
    <w:rsid w:val="0026004D"/>
    <w:rsid w:val="002640DD"/>
    <w:rsid w:val="00275D12"/>
    <w:rsid w:val="00284FEB"/>
    <w:rsid w:val="002860C4"/>
    <w:rsid w:val="002A27E4"/>
    <w:rsid w:val="002B4E94"/>
    <w:rsid w:val="002B5741"/>
    <w:rsid w:val="002D4301"/>
    <w:rsid w:val="002E472E"/>
    <w:rsid w:val="002E64DC"/>
    <w:rsid w:val="002F2DE1"/>
    <w:rsid w:val="00305409"/>
    <w:rsid w:val="003062CF"/>
    <w:rsid w:val="003073C6"/>
    <w:rsid w:val="00322940"/>
    <w:rsid w:val="00325AF4"/>
    <w:rsid w:val="003609EF"/>
    <w:rsid w:val="0036231A"/>
    <w:rsid w:val="00374DD4"/>
    <w:rsid w:val="00387AD2"/>
    <w:rsid w:val="003D454E"/>
    <w:rsid w:val="003E1A36"/>
    <w:rsid w:val="003F08F5"/>
    <w:rsid w:val="003F3B97"/>
    <w:rsid w:val="00410371"/>
    <w:rsid w:val="004242F1"/>
    <w:rsid w:val="0044151A"/>
    <w:rsid w:val="004625D2"/>
    <w:rsid w:val="004825FB"/>
    <w:rsid w:val="00482A4A"/>
    <w:rsid w:val="00483EBB"/>
    <w:rsid w:val="004A3748"/>
    <w:rsid w:val="004B75B7"/>
    <w:rsid w:val="004C282B"/>
    <w:rsid w:val="004C75D5"/>
    <w:rsid w:val="004D7C01"/>
    <w:rsid w:val="00502848"/>
    <w:rsid w:val="0051580D"/>
    <w:rsid w:val="00523C86"/>
    <w:rsid w:val="00547111"/>
    <w:rsid w:val="00550CCC"/>
    <w:rsid w:val="00592D74"/>
    <w:rsid w:val="005936C9"/>
    <w:rsid w:val="005E2C44"/>
    <w:rsid w:val="005E366C"/>
    <w:rsid w:val="005F3658"/>
    <w:rsid w:val="00610495"/>
    <w:rsid w:val="00621188"/>
    <w:rsid w:val="006257ED"/>
    <w:rsid w:val="00665C47"/>
    <w:rsid w:val="00682332"/>
    <w:rsid w:val="006919EA"/>
    <w:rsid w:val="00695808"/>
    <w:rsid w:val="006A0F8A"/>
    <w:rsid w:val="006B402A"/>
    <w:rsid w:val="006B46FB"/>
    <w:rsid w:val="006E21FB"/>
    <w:rsid w:val="00707D7A"/>
    <w:rsid w:val="00716F44"/>
    <w:rsid w:val="00734A8A"/>
    <w:rsid w:val="00752186"/>
    <w:rsid w:val="007578C2"/>
    <w:rsid w:val="00760E78"/>
    <w:rsid w:val="0077023E"/>
    <w:rsid w:val="00792342"/>
    <w:rsid w:val="007977A8"/>
    <w:rsid w:val="007B512A"/>
    <w:rsid w:val="007C2097"/>
    <w:rsid w:val="007D6A07"/>
    <w:rsid w:val="007E6B88"/>
    <w:rsid w:val="007F7259"/>
    <w:rsid w:val="008040A8"/>
    <w:rsid w:val="00804C0E"/>
    <w:rsid w:val="008279FA"/>
    <w:rsid w:val="008626E7"/>
    <w:rsid w:val="00870EE7"/>
    <w:rsid w:val="00876FDD"/>
    <w:rsid w:val="008863B9"/>
    <w:rsid w:val="0089666F"/>
    <w:rsid w:val="008A45A6"/>
    <w:rsid w:val="008B4AB8"/>
    <w:rsid w:val="008F3789"/>
    <w:rsid w:val="008F686C"/>
    <w:rsid w:val="0091443E"/>
    <w:rsid w:val="009148DE"/>
    <w:rsid w:val="00916A68"/>
    <w:rsid w:val="009343FC"/>
    <w:rsid w:val="00934697"/>
    <w:rsid w:val="00935DD5"/>
    <w:rsid w:val="00941E30"/>
    <w:rsid w:val="009777D9"/>
    <w:rsid w:val="009853E0"/>
    <w:rsid w:val="00991B88"/>
    <w:rsid w:val="00995953"/>
    <w:rsid w:val="009A5753"/>
    <w:rsid w:val="009A579D"/>
    <w:rsid w:val="009B2E8F"/>
    <w:rsid w:val="009C16C8"/>
    <w:rsid w:val="009C2CC9"/>
    <w:rsid w:val="009C31B5"/>
    <w:rsid w:val="009C46CB"/>
    <w:rsid w:val="009E3297"/>
    <w:rsid w:val="009F734F"/>
    <w:rsid w:val="00A11BE5"/>
    <w:rsid w:val="00A203E3"/>
    <w:rsid w:val="00A2278E"/>
    <w:rsid w:val="00A246B6"/>
    <w:rsid w:val="00A26958"/>
    <w:rsid w:val="00A3767E"/>
    <w:rsid w:val="00A47E70"/>
    <w:rsid w:val="00A50CF0"/>
    <w:rsid w:val="00A7671C"/>
    <w:rsid w:val="00A924A4"/>
    <w:rsid w:val="00A93E15"/>
    <w:rsid w:val="00A977B1"/>
    <w:rsid w:val="00AA2CBC"/>
    <w:rsid w:val="00AA387F"/>
    <w:rsid w:val="00AA774C"/>
    <w:rsid w:val="00AC335E"/>
    <w:rsid w:val="00AC5820"/>
    <w:rsid w:val="00AD1CD8"/>
    <w:rsid w:val="00AD5599"/>
    <w:rsid w:val="00AF39D7"/>
    <w:rsid w:val="00B1227C"/>
    <w:rsid w:val="00B1543F"/>
    <w:rsid w:val="00B15572"/>
    <w:rsid w:val="00B258BB"/>
    <w:rsid w:val="00B44130"/>
    <w:rsid w:val="00B52AAE"/>
    <w:rsid w:val="00B558EC"/>
    <w:rsid w:val="00B67B97"/>
    <w:rsid w:val="00B759E1"/>
    <w:rsid w:val="00B86253"/>
    <w:rsid w:val="00B968C8"/>
    <w:rsid w:val="00BA3EC5"/>
    <w:rsid w:val="00BA51D9"/>
    <w:rsid w:val="00BB5DFC"/>
    <w:rsid w:val="00BB72F4"/>
    <w:rsid w:val="00BD279D"/>
    <w:rsid w:val="00BD6BB8"/>
    <w:rsid w:val="00BE6852"/>
    <w:rsid w:val="00BF008E"/>
    <w:rsid w:val="00BF043D"/>
    <w:rsid w:val="00BF1C5F"/>
    <w:rsid w:val="00C12050"/>
    <w:rsid w:val="00C12970"/>
    <w:rsid w:val="00C17C28"/>
    <w:rsid w:val="00C27715"/>
    <w:rsid w:val="00C322D7"/>
    <w:rsid w:val="00C33592"/>
    <w:rsid w:val="00C371D8"/>
    <w:rsid w:val="00C66BA2"/>
    <w:rsid w:val="00C95985"/>
    <w:rsid w:val="00C9658B"/>
    <w:rsid w:val="00CA7D05"/>
    <w:rsid w:val="00CB5EC6"/>
    <w:rsid w:val="00CC5026"/>
    <w:rsid w:val="00CC62CC"/>
    <w:rsid w:val="00CC68D0"/>
    <w:rsid w:val="00CD7748"/>
    <w:rsid w:val="00CE1DA9"/>
    <w:rsid w:val="00CF6276"/>
    <w:rsid w:val="00D03F9A"/>
    <w:rsid w:val="00D06D51"/>
    <w:rsid w:val="00D24991"/>
    <w:rsid w:val="00D24F29"/>
    <w:rsid w:val="00D36436"/>
    <w:rsid w:val="00D45BBA"/>
    <w:rsid w:val="00D50255"/>
    <w:rsid w:val="00D55EB8"/>
    <w:rsid w:val="00D60EC8"/>
    <w:rsid w:val="00D61A25"/>
    <w:rsid w:val="00D66520"/>
    <w:rsid w:val="00D75EC8"/>
    <w:rsid w:val="00D84B8C"/>
    <w:rsid w:val="00D9005D"/>
    <w:rsid w:val="00DB05BE"/>
    <w:rsid w:val="00DB3032"/>
    <w:rsid w:val="00DD3246"/>
    <w:rsid w:val="00DE34CF"/>
    <w:rsid w:val="00DE5CF2"/>
    <w:rsid w:val="00DF75DF"/>
    <w:rsid w:val="00E13F3D"/>
    <w:rsid w:val="00E22AF6"/>
    <w:rsid w:val="00E34898"/>
    <w:rsid w:val="00E409F1"/>
    <w:rsid w:val="00E53B23"/>
    <w:rsid w:val="00EB09B7"/>
    <w:rsid w:val="00EB434D"/>
    <w:rsid w:val="00EC1B29"/>
    <w:rsid w:val="00EC5544"/>
    <w:rsid w:val="00EE7A28"/>
    <w:rsid w:val="00EE7D7C"/>
    <w:rsid w:val="00F15DE3"/>
    <w:rsid w:val="00F25D98"/>
    <w:rsid w:val="00F300FB"/>
    <w:rsid w:val="00F47BE8"/>
    <w:rsid w:val="00F72D24"/>
    <w:rsid w:val="00F92C0D"/>
    <w:rsid w:val="00F94220"/>
    <w:rsid w:val="00FB6386"/>
    <w:rsid w:val="00FC7A34"/>
    <w:rsid w:val="00FE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5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3073C6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3073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073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073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073C6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073C6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3073C6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3073C6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6A0F8A"/>
    <w:rPr>
      <w:lang w:eastAsia="en-US"/>
    </w:rPr>
  </w:style>
  <w:style w:type="character" w:customStyle="1" w:styleId="NOChar">
    <w:name w:val="NO Char"/>
    <w:rsid w:val="006A0F8A"/>
    <w:rPr>
      <w:lang w:eastAsia="en-US"/>
    </w:rPr>
  </w:style>
  <w:style w:type="character" w:customStyle="1" w:styleId="TANChar">
    <w:name w:val="TAN Char"/>
    <w:link w:val="TAN"/>
    <w:qFormat/>
    <w:locked/>
    <w:rsid w:val="007E6B88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7E6B8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11BE5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EditorsNoteChar">
    <w:name w:val="Editor's Note Char"/>
    <w:aliases w:val="EN Char"/>
    <w:link w:val="EditorsNote"/>
    <w:rsid w:val="00D61A2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3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5AIRPNAIUNRU-1306052894-2768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https://nokia.sharepoint.com/sites/c5g/epc/_layouts/15/DocIdRedir.aspx?ID=5AIRPNAIUNRU-1306052894-2768</Url>
      <Description>5AIRPNAIUNRU-1306052894-2768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38B90-56C1-4A89-AA60-11F24C2968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845E35-12A8-42FD-ADD3-91761ABF3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650D4B-F7C2-447E-A91C-8ED9E991769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7028505-A10E-4F32-BCBA-37A6D7E83B3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26D41FB3-67B0-4C98-B045-CD4979BA59D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11</Pages>
  <Words>2812</Words>
  <Characters>18589</Characters>
  <Application>Microsoft Office Word</Application>
  <DocSecurity>0</DocSecurity>
  <Lines>154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Khare(Nokia)</cp:lastModifiedBy>
  <cp:revision>135</cp:revision>
  <cp:lastPrinted>1899-12-31T23:00:00Z</cp:lastPrinted>
  <dcterms:created xsi:type="dcterms:W3CDTF">2020-02-03T08:32:00Z</dcterms:created>
  <dcterms:modified xsi:type="dcterms:W3CDTF">2022-01-07T08:12:00Z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80418368-39f8-4761-a336-7f7f1c6883d2</vt:lpwstr>
  </property>
</Properties>
</file>